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EEB84" w14:textId="66BFD15D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B95A7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DB0918">
        <w:rPr>
          <w:rFonts w:ascii="Arial" w:hAnsi="Arial" w:cs="Arial"/>
          <w:b/>
          <w:kern w:val="2"/>
          <w:lang w:eastAsia="zh-CN"/>
        </w:rPr>
        <w:t>10</w:t>
      </w:r>
      <w:r w:rsidR="00F97EDC">
        <w:rPr>
          <w:rFonts w:ascii="Arial" w:hAnsi="Arial" w:cs="Arial"/>
          <w:b/>
          <w:kern w:val="2"/>
          <w:lang w:eastAsia="zh-CN"/>
        </w:rPr>
        <w:t>7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AE7212" w:rsidRPr="00AE7212">
        <w:rPr>
          <w:rFonts w:ascii="Arial" w:hAnsi="Arial" w:cs="Arial"/>
          <w:b/>
          <w:kern w:val="2"/>
          <w:lang w:eastAsia="zh-CN"/>
        </w:rPr>
        <w:t>RP-2</w:t>
      </w:r>
      <w:r w:rsidR="00136D48">
        <w:rPr>
          <w:rFonts w:ascii="Arial" w:hAnsi="Arial" w:cs="Arial"/>
          <w:b/>
          <w:kern w:val="2"/>
          <w:lang w:eastAsia="zh-CN"/>
        </w:rPr>
        <w:t>5</w:t>
      </w:r>
      <w:r w:rsidR="00705C0E">
        <w:rPr>
          <w:rFonts w:ascii="Arial" w:hAnsi="Arial" w:cs="Arial"/>
          <w:b/>
          <w:kern w:val="2"/>
          <w:lang w:eastAsia="zh-CN"/>
        </w:rPr>
        <w:t>0531</w:t>
      </w:r>
    </w:p>
    <w:p w14:paraId="77C8B2D7" w14:textId="43276CC5" w:rsidR="009B20EA" w:rsidRDefault="00F97EDC" w:rsidP="009B20EA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Incheon</w:t>
      </w:r>
      <w:r w:rsidR="009B20EA" w:rsidRPr="009B20EA">
        <w:rPr>
          <w:rFonts w:ascii="Arial" w:hAnsi="Arial" w:cs="Arial"/>
          <w:b/>
          <w:lang w:eastAsia="zh-CN"/>
        </w:rPr>
        <w:t xml:space="preserve">, </w:t>
      </w:r>
      <w:r w:rsidR="00AC68C9">
        <w:rPr>
          <w:rFonts w:ascii="Arial" w:hAnsi="Arial" w:cs="Arial"/>
          <w:b/>
          <w:lang w:eastAsia="zh-CN"/>
        </w:rPr>
        <w:t xml:space="preserve">South </w:t>
      </w:r>
      <w:r>
        <w:rPr>
          <w:rFonts w:ascii="Arial" w:hAnsi="Arial" w:cs="Arial"/>
          <w:b/>
          <w:lang w:eastAsia="zh-CN"/>
        </w:rPr>
        <w:t>Korea</w:t>
      </w:r>
      <w:r w:rsidR="009B20EA" w:rsidRPr="009B20EA">
        <w:rPr>
          <w:rFonts w:ascii="Arial" w:hAnsi="Arial" w:cs="Arial"/>
          <w:b/>
          <w:lang w:eastAsia="zh-CN"/>
        </w:rPr>
        <w:t xml:space="preserve">, </w:t>
      </w:r>
      <w:r w:rsidR="00AC68C9">
        <w:rPr>
          <w:rFonts w:ascii="Arial" w:hAnsi="Arial" w:cs="Arial"/>
          <w:b/>
          <w:lang w:eastAsia="zh-CN"/>
        </w:rPr>
        <w:t>March</w:t>
      </w:r>
      <w:r w:rsidR="009B20EA" w:rsidRPr="009B20EA">
        <w:rPr>
          <w:rFonts w:ascii="Arial" w:hAnsi="Arial" w:cs="Arial"/>
          <w:b/>
          <w:lang w:eastAsia="zh-CN"/>
        </w:rPr>
        <w:t xml:space="preserve"> </w:t>
      </w:r>
      <w:r w:rsidR="00AC68C9">
        <w:rPr>
          <w:rFonts w:ascii="Arial" w:hAnsi="Arial" w:cs="Arial"/>
          <w:b/>
          <w:lang w:eastAsia="zh-CN"/>
        </w:rPr>
        <w:t>12</w:t>
      </w:r>
      <w:r w:rsidR="009B20EA" w:rsidRPr="009B20EA">
        <w:rPr>
          <w:rFonts w:ascii="Arial" w:hAnsi="Arial" w:cs="Arial"/>
          <w:b/>
          <w:lang w:eastAsia="zh-CN"/>
        </w:rPr>
        <w:t>-1</w:t>
      </w:r>
      <w:r w:rsidR="00AC68C9">
        <w:rPr>
          <w:rFonts w:ascii="Arial" w:hAnsi="Arial" w:cs="Arial"/>
          <w:b/>
          <w:lang w:eastAsia="zh-CN"/>
        </w:rPr>
        <w:t>4</w:t>
      </w:r>
      <w:r w:rsidR="009B20EA" w:rsidRPr="009B20EA">
        <w:rPr>
          <w:rFonts w:ascii="Arial" w:hAnsi="Arial" w:cs="Arial"/>
          <w:b/>
          <w:lang w:eastAsia="zh-CN"/>
        </w:rPr>
        <w:t>, 202</w:t>
      </w:r>
      <w:r w:rsidR="00AC68C9">
        <w:rPr>
          <w:rFonts w:ascii="Arial" w:hAnsi="Arial" w:cs="Arial"/>
          <w:b/>
          <w:lang w:eastAsia="zh-CN"/>
        </w:rPr>
        <w:t>5</w:t>
      </w:r>
    </w:p>
    <w:p w14:paraId="7826937B" w14:textId="114C2BA0" w:rsidR="009C0564" w:rsidRPr="00835665" w:rsidRDefault="009C0564" w:rsidP="003E0282">
      <w:pPr>
        <w:spacing w:after="60"/>
        <w:ind w:left="1555" w:hanging="1555"/>
        <w:jc w:val="left"/>
        <w:rPr>
          <w:rFonts w:ascii="Arial" w:hAnsi="Arial" w:cs="Arial"/>
          <w:bCs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bookmarkStart w:id="0" w:name="OLE_LINK1"/>
      <w:r w:rsidR="00835665" w:rsidRPr="00835665">
        <w:rPr>
          <w:rFonts w:ascii="Arial" w:hAnsi="Arial" w:cs="Arial"/>
          <w:b/>
          <w:lang w:eastAsia="zh-CN"/>
        </w:rPr>
        <w:t>9.</w:t>
      </w:r>
      <w:bookmarkEnd w:id="0"/>
      <w:r w:rsidR="00F42690">
        <w:rPr>
          <w:rFonts w:ascii="Arial" w:hAnsi="Arial" w:cs="Arial"/>
          <w:b/>
          <w:lang w:eastAsia="zh-CN"/>
        </w:rPr>
        <w:t>3.2.3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0019FC">
        <w:rPr>
          <w:rFonts w:ascii="Arial" w:hAnsi="Arial" w:cs="Arial"/>
          <w:b/>
          <w:bCs/>
          <w:caps/>
          <w:sz w:val="24"/>
          <w:szCs w:val="24"/>
        </w:rPr>
        <w:t>F</w:t>
      </w:r>
      <w:r w:rsidR="00D74B92" w:rsidRPr="000019FC">
        <w:rPr>
          <w:rFonts w:ascii="Arial" w:hAnsi="Arial" w:cs="Arial"/>
          <w:b/>
          <w:bCs/>
          <w:smallCaps/>
          <w:sz w:val="24"/>
          <w:szCs w:val="24"/>
        </w:rPr>
        <w:t>uturewei</w:t>
      </w:r>
    </w:p>
    <w:p w14:paraId="592199C5" w14:textId="5FCBC457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bookmarkStart w:id="1" w:name="OLE_LINK54"/>
      <w:r w:rsidR="00862467" w:rsidRPr="00862467">
        <w:rPr>
          <w:rFonts w:ascii="Arial" w:hAnsi="Arial" w:cs="Arial"/>
          <w:b/>
          <w:kern w:val="2"/>
          <w:lang w:eastAsia="zh-CN"/>
        </w:rPr>
        <w:t>Check point and WID update proposal for R19 XR WI</w:t>
      </w:r>
      <w:bookmarkEnd w:id="1"/>
    </w:p>
    <w:p w14:paraId="62BCD72B" w14:textId="7021958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0D59C7">
        <w:rPr>
          <w:rFonts w:ascii="Arial" w:hAnsi="Arial" w:cs="Arial"/>
          <w:b/>
          <w:kern w:val="2"/>
          <w:lang w:eastAsia="zh-CN"/>
        </w:rPr>
        <w:t>Discussion and Decision</w:t>
      </w:r>
    </w:p>
    <w:p w14:paraId="0197657D" w14:textId="77777777" w:rsidR="009C0564" w:rsidRPr="007F5EC6" w:rsidRDefault="009C0564" w:rsidP="007F5EC6"/>
    <w:p w14:paraId="281D3039" w14:textId="77777777" w:rsidR="009C0564" w:rsidRPr="001E70D2" w:rsidRDefault="009C0564">
      <w:pPr>
        <w:pStyle w:val="Heading1"/>
        <w:rPr>
          <w:rFonts w:cs="Arial"/>
        </w:rPr>
      </w:pPr>
      <w:bookmarkStart w:id="2" w:name="_Ref124589705"/>
      <w:bookmarkStart w:id="3" w:name="_Ref129681862"/>
      <w:r w:rsidRPr="001E70D2">
        <w:rPr>
          <w:rFonts w:cs="Arial"/>
        </w:rPr>
        <w:t>Introduction</w:t>
      </w:r>
      <w:bookmarkEnd w:id="2"/>
      <w:bookmarkEnd w:id="3"/>
    </w:p>
    <w:p w14:paraId="5C046718" w14:textId="6E72C085" w:rsidR="00F730C2" w:rsidRDefault="00FE5050" w:rsidP="00F730C2">
      <w:bookmarkStart w:id="4" w:name="_Ref129681832"/>
      <w:r>
        <w:rPr>
          <w:lang w:eastAsia="zh-CN"/>
        </w:rPr>
        <w:t>The following</w:t>
      </w:r>
      <w:r w:rsidR="00637575">
        <w:rPr>
          <w:lang w:eastAsia="zh-CN"/>
        </w:rPr>
        <w:t xml:space="preserve"> check points</w:t>
      </w:r>
      <w:r>
        <w:rPr>
          <w:lang w:eastAsia="zh-CN"/>
        </w:rPr>
        <w:t xml:space="preserve"> were</w:t>
      </w:r>
      <w:r w:rsidR="00637575">
        <w:rPr>
          <w:lang w:eastAsia="zh-CN"/>
        </w:rPr>
        <w:t xml:space="preserve"> </w:t>
      </w:r>
      <w:r>
        <w:rPr>
          <w:lang w:eastAsia="zh-CN"/>
        </w:rPr>
        <w:t xml:space="preserve">set </w:t>
      </w:r>
      <w:r w:rsidR="006A399A">
        <w:rPr>
          <w:lang w:eastAsia="zh-CN"/>
        </w:rPr>
        <w:t>for RAN#10</w:t>
      </w:r>
      <w:r>
        <w:rPr>
          <w:lang w:eastAsia="zh-CN"/>
        </w:rPr>
        <w:t>7</w:t>
      </w:r>
      <w:r w:rsidR="006A399A">
        <w:rPr>
          <w:lang w:eastAsia="zh-CN"/>
        </w:rPr>
        <w:t xml:space="preserve"> </w:t>
      </w:r>
      <w:r w:rsidR="00A44209">
        <w:rPr>
          <w:lang w:eastAsia="zh-CN"/>
        </w:rPr>
        <w:t>in the</w:t>
      </w:r>
      <w:r w:rsidR="00900D5F">
        <w:rPr>
          <w:lang w:eastAsia="zh-CN"/>
        </w:rPr>
        <w:t xml:space="preserve"> latest</w:t>
      </w:r>
      <w:r w:rsidR="00A44209">
        <w:rPr>
          <w:lang w:eastAsia="zh-CN"/>
        </w:rPr>
        <w:t xml:space="preserve"> R19 XR WID </w:t>
      </w:r>
      <w:r w:rsidR="005923C0">
        <w:rPr>
          <w:lang w:eastAsia="zh-CN"/>
        </w:rPr>
        <w:t>[1]</w:t>
      </w:r>
      <w:r w:rsidR="00F730C2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730C2" w14:paraId="3E67107E" w14:textId="77777777" w:rsidTr="00244E17">
        <w:tc>
          <w:tcPr>
            <w:tcW w:w="9629" w:type="dxa"/>
          </w:tcPr>
          <w:p w14:paraId="5C13CF75" w14:textId="77777777" w:rsidR="00D246E2" w:rsidRPr="00CC0069" w:rsidRDefault="00D246E2" w:rsidP="00D246E2">
            <w:pPr>
              <w:pStyle w:val="B1"/>
              <w:rPr>
                <w:lang w:val="en-US"/>
              </w:rPr>
            </w:pPr>
            <w:bookmarkStart w:id="5" w:name="OLE_LINK43"/>
            <w:bookmarkStart w:id="6" w:name="OLE_LINK40"/>
            <w:r>
              <w:t>-</w:t>
            </w:r>
            <w:r>
              <w:tab/>
            </w:r>
            <w:r w:rsidRPr="00CC0069">
              <w:t xml:space="preserve">Specify support for multimodality in RAN for UL and DL [RAN3]: </w:t>
            </w:r>
          </w:p>
          <w:p w14:paraId="7F0AB482" w14:textId="38475205" w:rsidR="00D246E2" w:rsidRPr="00CC0069" w:rsidRDefault="00D246E2" w:rsidP="00D246E2">
            <w:pPr>
              <w:pStyle w:val="NO"/>
              <w:rPr>
                <w:lang w:val="en-US"/>
              </w:rPr>
            </w:pPr>
            <w:r w:rsidRPr="00CC0069">
              <w:rPr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CC0069">
              <w:rPr>
                <w:lang w:val="en-US"/>
              </w:rPr>
              <w:t>:</w:t>
            </w:r>
            <w:r>
              <w:rPr>
                <w:lang w:val="en-US"/>
              </w:rPr>
              <w:tab/>
            </w:r>
            <w:r w:rsidRPr="00CC0069">
              <w:rPr>
                <w:lang w:val="en-US"/>
              </w:rPr>
              <w:t>This is subject to alignment with SA2, e.g., if MMSID is not available from CN, then UE assistance</w:t>
            </w:r>
            <w:r>
              <w:rPr>
                <w:lang w:val="en-US"/>
              </w:rPr>
              <w:t xml:space="preserve"> </w:t>
            </w:r>
            <w:r w:rsidRPr="00CC0069">
              <w:rPr>
                <w:lang w:val="en-US"/>
              </w:rPr>
              <w:t xml:space="preserve">information-based approach as an alternative. </w:t>
            </w:r>
            <w:r w:rsidRPr="0056446D">
              <w:rPr>
                <w:highlight w:val="yellow"/>
                <w:lang w:val="en-US"/>
              </w:rPr>
              <w:t>RAN#107</w:t>
            </w:r>
            <w:r w:rsidRPr="00CC0069">
              <w:rPr>
                <w:lang w:val="en-US"/>
              </w:rPr>
              <w:t xml:space="preserve"> to check handling of uplink discard based on SA2/SA4 outputs on whether the corresponding information is available at the UE.</w:t>
            </w:r>
          </w:p>
          <w:p w14:paraId="2FF3FE14" w14:textId="48C5D4F8" w:rsidR="00F730C2" w:rsidRPr="00D246E2" w:rsidRDefault="00D246E2" w:rsidP="0056446D">
            <w:pPr>
              <w:pStyle w:val="NO"/>
              <w:rPr>
                <w:lang w:val="en-US"/>
              </w:rPr>
            </w:pPr>
            <w:r w:rsidRPr="00CC0069">
              <w:rPr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CC0069">
              <w:rPr>
                <w:lang w:val="en-US"/>
              </w:rPr>
              <w:t>:</w:t>
            </w:r>
            <w:r>
              <w:rPr>
                <w:lang w:val="en-US"/>
              </w:rPr>
              <w:tab/>
            </w:r>
            <w:r w:rsidRPr="00CC0069">
              <w:rPr>
                <w:lang w:val="en-US"/>
              </w:rPr>
              <w:t xml:space="preserve">Review in </w:t>
            </w:r>
            <w:r w:rsidRPr="0056446D">
              <w:rPr>
                <w:highlight w:val="yellow"/>
                <w:lang w:val="en-US"/>
              </w:rPr>
              <w:t>RAN#107</w:t>
            </w:r>
            <w:r w:rsidRPr="00CC0069">
              <w:rPr>
                <w:lang w:val="en-US"/>
              </w:rPr>
              <w:t xml:space="preserve"> the conclusions in SA2 side (including MMSID delivery to RAN) to allocation for further TUs in RAN3 from Q</w:t>
            </w:r>
            <w:r>
              <w:rPr>
                <w:lang w:val="en-US"/>
              </w:rPr>
              <w:t>2</w:t>
            </w:r>
            <w:r w:rsidRPr="00CC0069">
              <w:rPr>
                <w:lang w:val="en-US"/>
              </w:rPr>
              <w:t>/25 onwards.</w:t>
            </w:r>
            <w:bookmarkEnd w:id="5"/>
          </w:p>
        </w:tc>
      </w:tr>
      <w:bookmarkEnd w:id="6"/>
    </w:tbl>
    <w:p w14:paraId="5FFF2997" w14:textId="77777777" w:rsidR="007E1AF4" w:rsidRDefault="007E1AF4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4E4BBEFB" w14:textId="7B29FD3F" w:rsidR="00873CD0" w:rsidRDefault="00455BF8" w:rsidP="00352FE3">
      <w:pPr>
        <w:autoSpaceDE/>
        <w:autoSpaceDN/>
        <w:adjustRightInd/>
        <w:snapToGrid/>
        <w:spacing w:after="0"/>
      </w:pPr>
      <w:r>
        <w:t xml:space="preserve">In this contribution, we </w:t>
      </w:r>
      <w:r w:rsidR="00623FF5">
        <w:t xml:space="preserve">discuss </w:t>
      </w:r>
      <w:r w:rsidR="003A6C2B">
        <w:t xml:space="preserve">some </w:t>
      </w:r>
      <w:r w:rsidR="000B7E27">
        <w:t xml:space="preserve">adjustments </w:t>
      </w:r>
      <w:r w:rsidR="00E048D1">
        <w:t>to</w:t>
      </w:r>
      <w:r w:rsidR="000B7E27">
        <w:t xml:space="preserve"> the R19 XR WI</w:t>
      </w:r>
      <w:r w:rsidR="0036563C">
        <w:t>D</w:t>
      </w:r>
      <w:r w:rsidR="00E048D1">
        <w:t xml:space="preserve"> </w:t>
      </w:r>
      <w:r w:rsidR="000A40D7">
        <w:t xml:space="preserve">that are needed in accordance with the progress made in </w:t>
      </w:r>
      <w:r w:rsidR="002864E4">
        <w:t xml:space="preserve">the </w:t>
      </w:r>
      <w:r w:rsidR="000A40D7">
        <w:t>WGs</w:t>
      </w:r>
      <w:r>
        <w:t>.</w:t>
      </w:r>
    </w:p>
    <w:p w14:paraId="1E588976" w14:textId="0DC3F3A3" w:rsidR="004F7695" w:rsidRDefault="0064662C" w:rsidP="004F7695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Discussion</w:t>
      </w:r>
    </w:p>
    <w:p w14:paraId="62FFA5A9" w14:textId="1A36E239" w:rsidR="008A3B88" w:rsidRDefault="004007A9" w:rsidP="00AD2EB9">
      <w:pPr>
        <w:rPr>
          <w:lang w:eastAsia="zh-CN"/>
        </w:rPr>
      </w:pPr>
      <w:r>
        <w:rPr>
          <w:lang w:eastAsia="zh-CN"/>
        </w:rPr>
        <w:t xml:space="preserve">In </w:t>
      </w:r>
      <w:r w:rsidR="008A3B88">
        <w:rPr>
          <w:lang w:eastAsia="zh-CN"/>
        </w:rPr>
        <w:t>SA</w:t>
      </w:r>
      <w:r>
        <w:rPr>
          <w:lang w:eastAsia="zh-CN"/>
        </w:rPr>
        <w:t>2#1</w:t>
      </w:r>
      <w:r w:rsidR="008A3B88">
        <w:rPr>
          <w:lang w:eastAsia="zh-CN"/>
        </w:rPr>
        <w:t>6</w:t>
      </w:r>
      <w:r>
        <w:rPr>
          <w:lang w:eastAsia="zh-CN"/>
        </w:rPr>
        <w:t>7,</w:t>
      </w:r>
      <w:r w:rsidR="008A3B88">
        <w:rPr>
          <w:lang w:eastAsia="zh-CN"/>
        </w:rPr>
        <w:t xml:space="preserve"> </w:t>
      </w:r>
      <w:r w:rsidR="00047C1A">
        <w:rPr>
          <w:lang w:eastAsia="zh-CN"/>
        </w:rPr>
        <w:t>CR</w:t>
      </w:r>
      <w:r w:rsidR="000E25AF">
        <w:rPr>
          <w:lang w:eastAsia="zh-CN"/>
        </w:rPr>
        <w:t xml:space="preserve"> to </w:t>
      </w:r>
      <w:r w:rsidR="00047C1A">
        <w:rPr>
          <w:lang w:eastAsia="zh-CN"/>
        </w:rPr>
        <w:t xml:space="preserve">TS 23.501 has been approved by SA2 </w:t>
      </w:r>
      <w:r w:rsidR="00E72A38">
        <w:rPr>
          <w:lang w:eastAsia="zh-CN"/>
        </w:rPr>
        <w:t>to support multi-modality services with the following text</w:t>
      </w:r>
      <w:r w:rsidR="009853FB">
        <w:rPr>
          <w:lang w:eastAsia="zh-CN"/>
        </w:rPr>
        <w:t xml:space="preserve"> [</w:t>
      </w:r>
      <w:r w:rsidR="001B528D">
        <w:rPr>
          <w:lang w:eastAsia="zh-CN"/>
        </w:rPr>
        <w:t>2</w:t>
      </w:r>
      <w:r w:rsidR="009853FB">
        <w:rPr>
          <w:lang w:eastAsia="zh-CN"/>
        </w:rPr>
        <w:t>]</w:t>
      </w:r>
      <w:r w:rsidR="00E72A38">
        <w:rPr>
          <w:lang w:eastAsia="zh-CN"/>
        </w:rPr>
        <w:t xml:space="preserve">: </w:t>
      </w:r>
    </w:p>
    <w:p w14:paraId="0D3413DA" w14:textId="77777777" w:rsidR="00206655" w:rsidRDefault="00206655" w:rsidP="00AD2EB9">
      <w:pPr>
        <w:rPr>
          <w:lang w:eastAsia="zh-CN"/>
        </w:rPr>
      </w:pPr>
    </w:p>
    <w:p w14:paraId="725B3979" w14:textId="77777777" w:rsidR="00E72A38" w:rsidRPr="00445302" w:rsidRDefault="00E72A38" w:rsidP="00644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" w:author="QC_06" w:date="2025-02-05T14:09:00Z"/>
        </w:rPr>
      </w:pPr>
      <w:ins w:id="8" w:author="QC_01" w:date="2025-01-07T13:53:00Z">
        <w:r w:rsidRPr="00445302">
          <w:rPr>
            <w:rPrChange w:id="9" w:author="QC_12" w:date="2025-02-20T11:01:00Z">
              <w:rPr>
                <w:highlight w:val="green"/>
              </w:rPr>
            </w:rPrChange>
          </w:rPr>
          <w:t xml:space="preserve">If the AF provides </w:t>
        </w:r>
      </w:ins>
      <w:ins w:id="10" w:author="QC_01" w:date="2025-01-07T13:54:00Z">
        <w:r w:rsidRPr="00445302">
          <w:rPr>
            <w:rPrChange w:id="11" w:author="QC_12" w:date="2025-02-20T11:01:00Z">
              <w:rPr>
                <w:highlight w:val="green"/>
              </w:rPr>
            </w:rPrChange>
          </w:rPr>
          <w:t>a Multi-modal Service ID</w:t>
        </w:r>
      </w:ins>
      <w:ins w:id="12" w:author="QC_01" w:date="2025-01-07T13:55:00Z">
        <w:r w:rsidRPr="00445302">
          <w:rPr>
            <w:rPrChange w:id="13" w:author="QC_12" w:date="2025-02-20T11:01:00Z">
              <w:rPr>
                <w:highlight w:val="green"/>
              </w:rPr>
            </w:rPrChange>
          </w:rPr>
          <w:t xml:space="preserve"> </w:t>
        </w:r>
      </w:ins>
      <w:ins w:id="14" w:author="QC_01" w:date="2025-01-07T14:00:00Z">
        <w:r w:rsidRPr="00445302">
          <w:rPr>
            <w:rPrChange w:id="15" w:author="QC_12" w:date="2025-02-20T11:01:00Z">
              <w:rPr>
                <w:highlight w:val="green"/>
              </w:rPr>
            </w:rPrChange>
          </w:rPr>
          <w:t xml:space="preserve">for data flows </w:t>
        </w:r>
      </w:ins>
      <w:ins w:id="16" w:author="QC_01" w:date="2025-01-07T13:55:00Z">
        <w:r w:rsidRPr="00445302">
          <w:rPr>
            <w:rPrChange w:id="17" w:author="QC_12" w:date="2025-02-20T11:01:00Z">
              <w:rPr>
                <w:highlight w:val="green"/>
              </w:rPr>
            </w:rPrChange>
          </w:rPr>
          <w:t xml:space="preserve">to 5GS, then the PCF </w:t>
        </w:r>
      </w:ins>
      <w:ins w:id="18" w:author="QC_06" w:date="2025-02-05T14:07:00Z">
        <w:r w:rsidRPr="00445302">
          <w:rPr>
            <w:rPrChange w:id="19" w:author="QC_12" w:date="2025-02-20T11:01:00Z">
              <w:rPr>
                <w:highlight w:val="green"/>
              </w:rPr>
            </w:rPrChange>
          </w:rPr>
          <w:t xml:space="preserve">may </w:t>
        </w:r>
      </w:ins>
      <w:ins w:id="20" w:author="QC_01" w:date="2025-01-07T14:01:00Z">
        <w:r w:rsidRPr="00445302">
          <w:rPr>
            <w:rPrChange w:id="21" w:author="QC_12" w:date="2025-02-20T11:01:00Z">
              <w:rPr>
                <w:highlight w:val="green"/>
              </w:rPr>
            </w:rPrChange>
          </w:rPr>
          <w:t>include</w:t>
        </w:r>
      </w:ins>
      <w:ins w:id="22" w:author="Nokia rev." w:date="2025-01-21T20:49:00Z">
        <w:r w:rsidRPr="00445302">
          <w:rPr>
            <w:rPrChange w:id="23" w:author="QC_12" w:date="2025-02-20T11:01:00Z">
              <w:rPr>
                <w:highlight w:val="green"/>
              </w:rPr>
            </w:rPrChange>
          </w:rPr>
          <w:t xml:space="preserve"> it</w:t>
        </w:r>
      </w:ins>
      <w:ins w:id="24" w:author="QC_09" w:date="2025-02-07T22:40:00Z">
        <w:r w:rsidRPr="00445302">
          <w:rPr>
            <w:rPrChange w:id="25" w:author="QC_12" w:date="2025-02-20T11:01:00Z">
              <w:rPr>
                <w:highlight w:val="green"/>
              </w:rPr>
            </w:rPrChange>
          </w:rPr>
          <w:t>, based on operator configuration,</w:t>
        </w:r>
      </w:ins>
      <w:ins w:id="26" w:author="QC_01" w:date="2025-01-07T14:01:00Z">
        <w:r w:rsidRPr="00445302">
          <w:rPr>
            <w:rPrChange w:id="27" w:author="QC_12" w:date="2025-02-20T11:01:00Z">
              <w:rPr>
                <w:highlight w:val="green"/>
              </w:rPr>
            </w:rPrChange>
          </w:rPr>
          <w:t xml:space="preserve"> in PCC rules, </w:t>
        </w:r>
      </w:ins>
      <w:ins w:id="28" w:author="Nokia rev." w:date="2025-01-21T20:49:00Z">
        <w:r w:rsidRPr="00445302">
          <w:rPr>
            <w:rPrChange w:id="29" w:author="QC_12" w:date="2025-02-20T11:01:00Z">
              <w:rPr>
                <w:highlight w:val="green"/>
              </w:rPr>
            </w:rPrChange>
          </w:rPr>
          <w:t>and</w:t>
        </w:r>
      </w:ins>
      <w:ins w:id="30" w:author="QC_01" w:date="2025-01-07T14:01:00Z">
        <w:r w:rsidRPr="00445302">
          <w:rPr>
            <w:rPrChange w:id="31" w:author="QC_12" w:date="2025-02-20T11:01:00Z">
              <w:rPr>
                <w:highlight w:val="green"/>
              </w:rPr>
            </w:rPrChange>
          </w:rPr>
          <w:t xml:space="preserve"> the SMF </w:t>
        </w:r>
      </w:ins>
      <w:ins w:id="32" w:author="Lazaros Gkatzikis (Nokia)" w:date="2025-01-13T19:15:00Z">
        <w:r w:rsidRPr="00445302">
          <w:rPr>
            <w:rPrChange w:id="33" w:author="QC_12" w:date="2025-02-20T11:01:00Z">
              <w:rPr>
                <w:highlight w:val="green"/>
              </w:rPr>
            </w:rPrChange>
          </w:rPr>
          <w:t>forwards</w:t>
        </w:r>
      </w:ins>
      <w:ins w:id="34" w:author="QC_01" w:date="2025-01-07T14:01:00Z">
        <w:r w:rsidRPr="00445302">
          <w:rPr>
            <w:rPrChange w:id="35" w:author="QC_12" w:date="2025-02-20T11:01:00Z">
              <w:rPr>
                <w:highlight w:val="green"/>
              </w:rPr>
            </w:rPrChange>
          </w:rPr>
          <w:t xml:space="preserve"> </w:t>
        </w:r>
      </w:ins>
      <w:ins w:id="36" w:author="Nokia rev." w:date="2025-01-23T09:36:00Z">
        <w:r w:rsidRPr="00445302">
          <w:rPr>
            <w:rPrChange w:id="37" w:author="QC_12" w:date="2025-02-20T11:01:00Z">
              <w:rPr>
                <w:highlight w:val="green"/>
              </w:rPr>
            </w:rPrChange>
          </w:rPr>
          <w:t xml:space="preserve">it </w:t>
        </w:r>
      </w:ins>
      <w:ins w:id="38" w:author="QC_01" w:date="2025-01-07T14:02:00Z">
        <w:r w:rsidRPr="00445302">
          <w:rPr>
            <w:rPrChange w:id="39" w:author="QC_12" w:date="2025-02-20T11:01:00Z">
              <w:rPr>
                <w:highlight w:val="green"/>
              </w:rPr>
            </w:rPrChange>
          </w:rPr>
          <w:t xml:space="preserve">to NG-RAN </w:t>
        </w:r>
      </w:ins>
      <w:ins w:id="40" w:author="Lazaros Gkatzikis (Nokia)" w:date="2025-01-13T19:13:00Z">
        <w:r w:rsidRPr="00445302">
          <w:rPr>
            <w:rPrChange w:id="41" w:author="QC_12" w:date="2025-02-20T11:01:00Z">
              <w:rPr>
                <w:highlight w:val="green"/>
              </w:rPr>
            </w:rPrChange>
          </w:rPr>
          <w:t xml:space="preserve">in N2 SM information </w:t>
        </w:r>
      </w:ins>
      <w:ins w:id="42" w:author="QC_01" w:date="2025-01-07T14:02:00Z">
        <w:r w:rsidRPr="00445302">
          <w:rPr>
            <w:rPrChange w:id="43" w:author="QC_12" w:date="2025-02-20T11:01:00Z">
              <w:rPr>
                <w:highlight w:val="green"/>
              </w:rPr>
            </w:rPrChange>
          </w:rPr>
          <w:t xml:space="preserve">when establishing </w:t>
        </w:r>
      </w:ins>
      <w:ins w:id="44" w:author="QC_11" w:date="2025-02-17T16:16:00Z">
        <w:r w:rsidRPr="00445302">
          <w:rPr>
            <w:rPrChange w:id="45" w:author="QC_12" w:date="2025-02-20T11:01:00Z">
              <w:rPr>
                <w:highlight w:val="green"/>
              </w:rPr>
            </w:rPrChange>
          </w:rPr>
          <w:t xml:space="preserve">and/or updating </w:t>
        </w:r>
      </w:ins>
      <w:ins w:id="46" w:author="Huawei" w:date="2025-02-17T22:49:00Z">
        <w:r w:rsidRPr="00445302">
          <w:rPr>
            <w:rPrChange w:id="47" w:author="QC_12" w:date="2025-02-20T11:01:00Z">
              <w:rPr>
                <w:highlight w:val="green"/>
              </w:rPr>
            </w:rPrChange>
          </w:rPr>
          <w:t xml:space="preserve">the corresponding </w:t>
        </w:r>
      </w:ins>
      <w:ins w:id="48" w:author="QC_01" w:date="2025-01-07T14:02:00Z">
        <w:r w:rsidRPr="00445302">
          <w:rPr>
            <w:rPrChange w:id="49" w:author="QC_12" w:date="2025-02-20T11:01:00Z">
              <w:rPr>
                <w:highlight w:val="green"/>
              </w:rPr>
            </w:rPrChange>
          </w:rPr>
          <w:t xml:space="preserve">QoS </w:t>
        </w:r>
      </w:ins>
      <w:ins w:id="50" w:author="Huawei" w:date="2025-02-17T22:49:00Z">
        <w:r w:rsidRPr="00445302">
          <w:rPr>
            <w:rPrChange w:id="51" w:author="QC_12" w:date="2025-02-20T11:01:00Z">
              <w:rPr>
                <w:highlight w:val="green"/>
              </w:rPr>
            </w:rPrChange>
          </w:rPr>
          <w:t>F</w:t>
        </w:r>
      </w:ins>
      <w:ins w:id="52" w:author="QC_01" w:date="2025-01-07T14:02:00Z">
        <w:r w:rsidRPr="00445302">
          <w:rPr>
            <w:rPrChange w:id="53" w:author="QC_12" w:date="2025-02-20T11:01:00Z">
              <w:rPr>
                <w:highlight w:val="green"/>
              </w:rPr>
            </w:rPrChange>
          </w:rPr>
          <w:t>lows.</w:t>
        </w:r>
      </w:ins>
    </w:p>
    <w:p w14:paraId="30B8D13E" w14:textId="77777777" w:rsidR="00E72A38" w:rsidRDefault="00E72A38" w:rsidP="00644F1F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4" w:author="Lazaros Gkatzikis (Nokia)" w:date="2025-01-13T19:17:00Z"/>
        </w:rPr>
      </w:pPr>
      <w:bookmarkStart w:id="55" w:name="OLE_LINK37"/>
      <w:ins w:id="56" w:author="QC_06" w:date="2025-02-05T14:10:00Z">
        <w:r w:rsidRPr="00445302">
          <w:rPr>
            <w:rPrChange w:id="57" w:author="QC_12" w:date="2025-02-20T11:01:00Z">
              <w:rPr>
                <w:highlight w:val="green"/>
              </w:rPr>
            </w:rPrChange>
          </w:rPr>
          <w:t>NOTE X</w:t>
        </w:r>
      </w:ins>
      <w:ins w:id="58" w:author="QC_06" w:date="2025-02-05T14:09:00Z">
        <w:r w:rsidRPr="00445302">
          <w:rPr>
            <w:rPrChange w:id="59" w:author="QC_12" w:date="2025-02-20T11:01:00Z">
              <w:rPr>
                <w:highlight w:val="green"/>
              </w:rPr>
            </w:rPrChange>
          </w:rPr>
          <w:t>:</w:t>
        </w:r>
      </w:ins>
      <w:ins w:id="60" w:author="QC_06" w:date="2025-02-05T14:11:00Z">
        <w:r w:rsidRPr="00445302">
          <w:rPr>
            <w:rPrChange w:id="61" w:author="QC_12" w:date="2025-02-20T11:01:00Z">
              <w:rPr>
                <w:highlight w:val="green"/>
              </w:rPr>
            </w:rPrChange>
          </w:rPr>
          <w:tab/>
        </w:r>
      </w:ins>
      <w:ins w:id="62" w:author="QC_06" w:date="2025-02-05T14:09:00Z">
        <w:r w:rsidRPr="00576E8D">
          <w:rPr>
            <w:highlight w:val="yellow"/>
            <w:rPrChange w:id="63" w:author="QC_12" w:date="2025-02-20T11:01:00Z">
              <w:rPr>
                <w:highlight w:val="green"/>
              </w:rPr>
            </w:rPrChange>
          </w:rPr>
          <w:t xml:space="preserve">Based on </w:t>
        </w:r>
      </w:ins>
      <w:ins w:id="64" w:author="QC_06" w:date="2025-02-05T14:10:00Z">
        <w:r w:rsidRPr="00576E8D">
          <w:rPr>
            <w:highlight w:val="yellow"/>
            <w:rPrChange w:id="65" w:author="QC_12" w:date="2025-02-20T11:01:00Z">
              <w:rPr>
                <w:highlight w:val="green"/>
              </w:rPr>
            </w:rPrChange>
          </w:rPr>
          <w:t xml:space="preserve">an </w:t>
        </w:r>
      </w:ins>
      <w:ins w:id="66" w:author="QC_06" w:date="2025-02-05T14:09:00Z">
        <w:r w:rsidRPr="00576E8D">
          <w:rPr>
            <w:highlight w:val="yellow"/>
            <w:rPrChange w:id="67" w:author="QC_12" w:date="2025-02-20T11:01:00Z">
              <w:rPr>
                <w:highlight w:val="green"/>
              </w:rPr>
            </w:rPrChange>
          </w:rPr>
          <w:t xml:space="preserve">SLA between </w:t>
        </w:r>
      </w:ins>
      <w:ins w:id="68" w:author="QC_08" w:date="2025-02-05T16:10:00Z">
        <w:r w:rsidRPr="00576E8D">
          <w:rPr>
            <w:highlight w:val="yellow"/>
            <w:rPrChange w:id="69" w:author="QC_12" w:date="2025-02-20T11:01:00Z">
              <w:rPr>
                <w:highlight w:val="green"/>
              </w:rPr>
            </w:rPrChange>
          </w:rPr>
          <w:t xml:space="preserve">the </w:t>
        </w:r>
      </w:ins>
      <w:ins w:id="70" w:author="QC_06" w:date="2025-02-05T14:09:00Z">
        <w:r w:rsidRPr="00576E8D">
          <w:rPr>
            <w:highlight w:val="yellow"/>
            <w:rPrChange w:id="71" w:author="QC_12" w:date="2025-02-20T11:01:00Z">
              <w:rPr>
                <w:highlight w:val="green"/>
              </w:rPr>
            </w:rPrChange>
          </w:rPr>
          <w:t xml:space="preserve">network operator and </w:t>
        </w:r>
      </w:ins>
      <w:ins w:id="72" w:author="QC_08" w:date="2025-02-05T16:09:00Z">
        <w:r w:rsidRPr="00576E8D">
          <w:rPr>
            <w:highlight w:val="yellow"/>
            <w:rPrChange w:id="73" w:author="QC_12" w:date="2025-02-20T11:01:00Z">
              <w:rPr>
                <w:highlight w:val="green"/>
              </w:rPr>
            </w:rPrChange>
          </w:rPr>
          <w:t>an application service provider</w:t>
        </w:r>
      </w:ins>
      <w:ins w:id="74" w:author="QC_06" w:date="2025-02-05T14:09:00Z">
        <w:r w:rsidRPr="00576E8D">
          <w:rPr>
            <w:highlight w:val="yellow"/>
            <w:rPrChange w:id="75" w:author="QC_12" w:date="2025-02-20T11:01:00Z">
              <w:rPr>
                <w:highlight w:val="green"/>
              </w:rPr>
            </w:rPrChange>
          </w:rPr>
          <w:t xml:space="preserve">, the Multi-modal </w:t>
        </w:r>
      </w:ins>
      <w:ins w:id="76" w:author="QC_06" w:date="2025-02-05T14:10:00Z">
        <w:r w:rsidRPr="00576E8D">
          <w:rPr>
            <w:highlight w:val="yellow"/>
            <w:rPrChange w:id="77" w:author="QC_12" w:date="2025-02-20T11:01:00Z">
              <w:rPr>
                <w:highlight w:val="green"/>
              </w:rPr>
            </w:rPrChange>
          </w:rPr>
          <w:t>S</w:t>
        </w:r>
      </w:ins>
      <w:ins w:id="78" w:author="QC_06" w:date="2025-02-05T14:09:00Z">
        <w:r w:rsidRPr="00576E8D">
          <w:rPr>
            <w:highlight w:val="yellow"/>
            <w:rPrChange w:id="79" w:author="QC_12" w:date="2025-02-20T11:01:00Z">
              <w:rPr>
                <w:highlight w:val="green"/>
              </w:rPr>
            </w:rPrChange>
          </w:rPr>
          <w:t>ervice ID</w:t>
        </w:r>
      </w:ins>
      <w:ins w:id="80" w:author="QC_06" w:date="2025-02-05T14:10:00Z">
        <w:r w:rsidRPr="00576E8D">
          <w:rPr>
            <w:highlight w:val="yellow"/>
            <w:rPrChange w:id="81" w:author="QC_12" w:date="2025-02-20T11:01:00Z">
              <w:rPr>
                <w:highlight w:val="green"/>
              </w:rPr>
            </w:rPrChange>
          </w:rPr>
          <w:t xml:space="preserve"> </w:t>
        </w:r>
      </w:ins>
      <w:ins w:id="82" w:author="QC_06" w:date="2025-02-05T14:09:00Z">
        <w:r w:rsidRPr="00576E8D">
          <w:rPr>
            <w:highlight w:val="yellow"/>
            <w:rPrChange w:id="83" w:author="QC_12" w:date="2025-02-20T11:01:00Z">
              <w:rPr>
                <w:highlight w:val="green"/>
              </w:rPr>
            </w:rPrChange>
          </w:rPr>
          <w:t>can</w:t>
        </w:r>
      </w:ins>
      <w:ins w:id="84" w:author="QC_06" w:date="2025-02-05T14:10:00Z">
        <w:r w:rsidRPr="00576E8D">
          <w:rPr>
            <w:highlight w:val="yellow"/>
            <w:rPrChange w:id="85" w:author="QC_12" w:date="2025-02-20T11:01:00Z">
              <w:rPr>
                <w:highlight w:val="green"/>
              </w:rPr>
            </w:rPrChange>
          </w:rPr>
          <w:t xml:space="preserve"> </w:t>
        </w:r>
      </w:ins>
      <w:ins w:id="86" w:author="QC_09" w:date="2025-02-07T22:39:00Z">
        <w:r w:rsidRPr="00576E8D">
          <w:rPr>
            <w:highlight w:val="yellow"/>
            <w:rPrChange w:id="87" w:author="QC_12" w:date="2025-02-20T11:01:00Z">
              <w:rPr>
                <w:highlight w:val="green"/>
              </w:rPr>
            </w:rPrChange>
          </w:rPr>
          <w:t>uniquely</w:t>
        </w:r>
      </w:ins>
      <w:ins w:id="88" w:author="QC_06" w:date="2025-02-05T14:09:00Z">
        <w:r w:rsidRPr="00576E8D">
          <w:rPr>
            <w:highlight w:val="yellow"/>
            <w:rPrChange w:id="89" w:author="QC_12" w:date="2025-02-20T11:01:00Z">
              <w:rPr>
                <w:highlight w:val="green"/>
              </w:rPr>
            </w:rPrChange>
          </w:rPr>
          <w:t xml:space="preserve"> identify a specific multi-modal communication service instance.</w:t>
        </w:r>
        <w:r w:rsidRPr="00445302">
          <w:t xml:space="preserve"> </w:t>
        </w:r>
        <w:bookmarkEnd w:id="55"/>
        <w:r w:rsidRPr="00445302">
          <w:t xml:space="preserve">The related </w:t>
        </w:r>
      </w:ins>
      <w:ins w:id="90" w:author="QC_10" w:date="2025-02-10T15:23:00Z">
        <w:r w:rsidRPr="00445302">
          <w:t xml:space="preserve">5GS </w:t>
        </w:r>
      </w:ins>
      <w:proofErr w:type="spellStart"/>
      <w:ins w:id="91" w:author="QC_06" w:date="2025-02-05T14:09:00Z">
        <w:r w:rsidRPr="00445302">
          <w:t>behavior</w:t>
        </w:r>
        <w:proofErr w:type="spellEnd"/>
        <w:r w:rsidRPr="00445302">
          <w:t xml:space="preserve"> is </w:t>
        </w:r>
      </w:ins>
      <w:ins w:id="92" w:author="QC_08" w:date="2025-02-05T16:10:00Z">
        <w:r w:rsidRPr="00445302">
          <w:t xml:space="preserve">not </w:t>
        </w:r>
      </w:ins>
      <w:ins w:id="93" w:author="QC_10" w:date="2025-02-10T15:23:00Z">
        <w:r w:rsidRPr="00445302">
          <w:t xml:space="preserve">further </w:t>
        </w:r>
      </w:ins>
      <w:ins w:id="94" w:author="QC_08" w:date="2025-02-05T16:10:00Z">
        <w:r w:rsidRPr="00445302">
          <w:t xml:space="preserve">specified in </w:t>
        </w:r>
      </w:ins>
      <w:ins w:id="95" w:author="QC_09" w:date="2025-02-07T22:39:00Z">
        <w:r w:rsidRPr="00445302">
          <w:t>this</w:t>
        </w:r>
      </w:ins>
      <w:ins w:id="96" w:author="QC_06" w:date="2025-02-05T14:09:00Z">
        <w:r w:rsidRPr="00445302">
          <w:t xml:space="preserve"> specification and </w:t>
        </w:r>
      </w:ins>
      <w:ins w:id="97" w:author="QC_10" w:date="2025-02-10T15:25:00Z">
        <w:r w:rsidRPr="00445302">
          <w:t xml:space="preserve">is </w:t>
        </w:r>
      </w:ins>
      <w:ins w:id="98" w:author="QC_06" w:date="2025-02-05T14:09:00Z">
        <w:r w:rsidRPr="00445302">
          <w:t xml:space="preserve">assumed to be </w:t>
        </w:r>
      </w:ins>
      <w:ins w:id="99" w:author="QC_08" w:date="2025-02-05T16:10:00Z">
        <w:r w:rsidRPr="00445302">
          <w:t>determi</w:t>
        </w:r>
      </w:ins>
      <w:ins w:id="100" w:author="QC_08" w:date="2025-02-05T16:11:00Z">
        <w:r w:rsidRPr="00445302">
          <w:t>ned by</w:t>
        </w:r>
      </w:ins>
      <w:ins w:id="101" w:author="QC_06" w:date="2025-02-05T14:09:00Z">
        <w:r w:rsidRPr="00445302">
          <w:t xml:space="preserve"> </w:t>
        </w:r>
      </w:ins>
      <w:ins w:id="102" w:author="Huawei" w:date="2025-02-17T22:53:00Z">
        <w:r w:rsidRPr="00445302">
          <w:t>the</w:t>
        </w:r>
      </w:ins>
      <w:ins w:id="103" w:author="Huawei" w:date="2025-02-17T22:52:00Z">
        <w:r w:rsidRPr="00445302">
          <w:t xml:space="preserve"> operator configuration related to </w:t>
        </w:r>
      </w:ins>
      <w:ins w:id="104" w:author="QC_06" w:date="2025-02-05T14:09:00Z">
        <w:r w:rsidRPr="00445302">
          <w:t>the SLA.</w:t>
        </w:r>
      </w:ins>
    </w:p>
    <w:p w14:paraId="3D3FFBC9" w14:textId="77777777" w:rsidR="00E72A38" w:rsidRDefault="00E72A38" w:rsidP="00644F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E2A8A">
        <w:rPr>
          <w:highlight w:val="yellow"/>
        </w:rPr>
        <w:t>In addition to the features that are provided for the case that the data flows are associated with a single UE, the following features are provided for the case where the data flows are associated with more than one UE:</w:t>
      </w:r>
    </w:p>
    <w:p w14:paraId="5AAB13B4" w14:textId="77777777" w:rsidR="00E72A38" w:rsidRDefault="00E72A38" w:rsidP="00644F1F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The same DNN/S-NSSAI combination for the multi-modal service should be selected by each of the involved UEs. The URSP Rule evaluation framework is used to ensure that the same DNN/S-NSSAI is selected.</w:t>
      </w:r>
    </w:p>
    <w:p w14:paraId="701FB761" w14:textId="77777777" w:rsidR="00E72A38" w:rsidRDefault="00E72A38" w:rsidP="00644F1F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bookmarkStart w:id="105" w:name="OLE_LINK36"/>
      <w:r w:rsidRPr="00E72A38">
        <w:rPr>
          <w:highlight w:val="yellow"/>
        </w:rPr>
        <w:t>The AF should use the same Multi-modal Service ID in the interactions with the PCF(s) for all the involved UEs that relate to a multi-modal service.</w:t>
      </w:r>
      <w:r>
        <w:t xml:space="preserve"> </w:t>
      </w:r>
      <w:bookmarkEnd w:id="105"/>
      <w:r>
        <w:t>The PCF may take this information into account (e.g. to apply a specific QoS policy) when processing each AF request independently. The data flows contribute to the service experience, but are still valid stand-alone, as they are transmitted over separate PDU Sessions to/from the involved UEs.</w:t>
      </w:r>
    </w:p>
    <w:p w14:paraId="6AF9DAB6" w14:textId="77777777" w:rsidR="00206655" w:rsidRDefault="00206655" w:rsidP="00AD2EB9">
      <w:pPr>
        <w:rPr>
          <w:lang w:eastAsia="zh-CN"/>
        </w:rPr>
      </w:pPr>
    </w:p>
    <w:p w14:paraId="5D27C3C6" w14:textId="4301F322" w:rsidR="00D371F3" w:rsidRDefault="00340696" w:rsidP="00AD2EB9">
      <w:pPr>
        <w:rPr>
          <w:lang w:eastAsia="zh-CN"/>
        </w:rPr>
      </w:pPr>
      <w:r>
        <w:rPr>
          <w:lang w:eastAsia="zh-CN"/>
        </w:rPr>
        <w:t xml:space="preserve">As highlighted above, </w:t>
      </w:r>
      <w:bookmarkStart w:id="106" w:name="OLE_LINK46"/>
      <w:r>
        <w:rPr>
          <w:lang w:eastAsia="zh-CN"/>
        </w:rPr>
        <w:t xml:space="preserve">the AF-provided MMSID </w:t>
      </w:r>
      <w:bookmarkEnd w:id="106"/>
      <w:r>
        <w:rPr>
          <w:lang w:eastAsia="zh-CN"/>
        </w:rPr>
        <w:t>appears a</w:t>
      </w:r>
      <w:r w:rsidR="00D9367C">
        <w:rPr>
          <w:lang w:eastAsia="zh-CN"/>
        </w:rPr>
        <w:t>dvantageous</w:t>
      </w:r>
      <w:r w:rsidR="00D174F6">
        <w:rPr>
          <w:lang w:eastAsia="zh-CN"/>
        </w:rPr>
        <w:t>, in two aspects,</w:t>
      </w:r>
      <w:r w:rsidR="00D9367C">
        <w:rPr>
          <w:lang w:eastAsia="zh-CN"/>
        </w:rPr>
        <w:t xml:space="preserve"> over the UE</w:t>
      </w:r>
      <w:r w:rsidR="008B723E">
        <w:rPr>
          <w:lang w:eastAsia="zh-CN"/>
        </w:rPr>
        <w:t>-</w:t>
      </w:r>
      <w:r w:rsidR="00D9367C">
        <w:rPr>
          <w:lang w:eastAsia="zh-CN"/>
        </w:rPr>
        <w:t>provided MMSID</w:t>
      </w:r>
      <w:r w:rsidR="00F93905">
        <w:rPr>
          <w:lang w:eastAsia="zh-CN"/>
        </w:rPr>
        <w:t xml:space="preserve"> (via UAI)</w:t>
      </w:r>
      <w:r w:rsidR="008B723E">
        <w:rPr>
          <w:lang w:eastAsia="zh-CN"/>
        </w:rPr>
        <w:t xml:space="preserve">, </w:t>
      </w:r>
      <w:r w:rsidR="00294744">
        <w:rPr>
          <w:lang w:eastAsia="zh-CN"/>
        </w:rPr>
        <w:t xml:space="preserve">the latter of </w:t>
      </w:r>
      <w:r w:rsidR="008B723E">
        <w:rPr>
          <w:lang w:eastAsia="zh-CN"/>
        </w:rPr>
        <w:t>which has been discussed in RAN2 but not fully specified yet</w:t>
      </w:r>
      <w:r w:rsidR="006971FE">
        <w:rPr>
          <w:lang w:eastAsia="zh-CN"/>
        </w:rPr>
        <w:t>.</w:t>
      </w:r>
      <w:r w:rsidR="0074417C">
        <w:rPr>
          <w:lang w:eastAsia="zh-CN"/>
        </w:rPr>
        <w:t xml:space="preserve"> First, the </w:t>
      </w:r>
      <w:r w:rsidR="00705178">
        <w:rPr>
          <w:lang w:eastAsia="zh-CN"/>
        </w:rPr>
        <w:t xml:space="preserve">AF-provided </w:t>
      </w:r>
      <w:r w:rsidR="0074417C">
        <w:rPr>
          <w:lang w:eastAsia="zh-CN"/>
        </w:rPr>
        <w:t>MMSID is uniquely assigned based on SLA between the network operator and the application service provider</w:t>
      </w:r>
      <w:r w:rsidR="00B1443A">
        <w:rPr>
          <w:lang w:eastAsia="zh-CN"/>
        </w:rPr>
        <w:t>.</w:t>
      </w:r>
      <w:r w:rsidR="0074417C">
        <w:rPr>
          <w:lang w:eastAsia="zh-CN"/>
        </w:rPr>
        <w:t xml:space="preserve"> </w:t>
      </w:r>
      <w:r w:rsidR="00B1443A">
        <w:rPr>
          <w:lang w:eastAsia="zh-CN"/>
        </w:rPr>
        <w:t>T</w:t>
      </w:r>
      <w:r w:rsidR="00D17E6F">
        <w:rPr>
          <w:lang w:eastAsia="zh-CN"/>
        </w:rPr>
        <w:t xml:space="preserve">herefore, it may provide more information </w:t>
      </w:r>
      <w:r w:rsidR="00B1443A">
        <w:rPr>
          <w:lang w:eastAsia="zh-CN"/>
        </w:rPr>
        <w:t xml:space="preserve">about the </w:t>
      </w:r>
      <w:bookmarkStart w:id="107" w:name="OLE_LINK47"/>
      <w:r w:rsidR="00B86B7D">
        <w:rPr>
          <w:lang w:eastAsia="zh-CN"/>
        </w:rPr>
        <w:t xml:space="preserve">multi-modal </w:t>
      </w:r>
      <w:r w:rsidR="00B1443A">
        <w:rPr>
          <w:lang w:eastAsia="zh-CN"/>
        </w:rPr>
        <w:t>service</w:t>
      </w:r>
      <w:r w:rsidR="00B86B7D">
        <w:rPr>
          <w:lang w:eastAsia="zh-CN"/>
        </w:rPr>
        <w:t xml:space="preserve"> </w:t>
      </w:r>
      <w:bookmarkEnd w:id="107"/>
      <w:r w:rsidR="00B0307E">
        <w:rPr>
          <w:lang w:eastAsia="zh-CN"/>
        </w:rPr>
        <w:t>to the network provider</w:t>
      </w:r>
      <w:r w:rsidR="00B86B7D">
        <w:rPr>
          <w:lang w:eastAsia="zh-CN"/>
        </w:rPr>
        <w:t>, for</w:t>
      </w:r>
      <w:r w:rsidR="002D53AA">
        <w:rPr>
          <w:lang w:eastAsia="zh-CN"/>
        </w:rPr>
        <w:t xml:space="preserve"> optimiz</w:t>
      </w:r>
      <w:r w:rsidR="00B86B7D">
        <w:rPr>
          <w:lang w:eastAsia="zh-CN"/>
        </w:rPr>
        <w:t>ing</w:t>
      </w:r>
      <w:r w:rsidR="002D53AA">
        <w:rPr>
          <w:lang w:eastAsia="zh-CN"/>
        </w:rPr>
        <w:t xml:space="preserve"> network be</w:t>
      </w:r>
      <w:r w:rsidR="00AA60E5">
        <w:rPr>
          <w:lang w:eastAsia="zh-CN"/>
        </w:rPr>
        <w:t>havior</w:t>
      </w:r>
      <w:r w:rsidR="00B86B7D">
        <w:rPr>
          <w:lang w:eastAsia="zh-CN"/>
        </w:rPr>
        <w:t>s,</w:t>
      </w:r>
      <w:r w:rsidR="00AA60E5">
        <w:rPr>
          <w:lang w:eastAsia="zh-CN"/>
        </w:rPr>
        <w:t xml:space="preserve"> than an MMSID that </w:t>
      </w:r>
      <w:r w:rsidR="007A2911">
        <w:rPr>
          <w:lang w:eastAsia="zh-CN"/>
        </w:rPr>
        <w:t xml:space="preserve">may </w:t>
      </w:r>
      <w:r w:rsidR="00AA60E5">
        <w:rPr>
          <w:lang w:eastAsia="zh-CN"/>
        </w:rPr>
        <w:t xml:space="preserve">be generated the UE </w:t>
      </w:r>
      <w:r w:rsidR="007A2911">
        <w:rPr>
          <w:lang w:eastAsia="zh-CN"/>
        </w:rPr>
        <w:t xml:space="preserve">randomly or </w:t>
      </w:r>
      <w:r w:rsidR="00AA60E5">
        <w:rPr>
          <w:lang w:eastAsia="zh-CN"/>
        </w:rPr>
        <w:t xml:space="preserve">without </w:t>
      </w:r>
      <w:r w:rsidR="004A2066">
        <w:rPr>
          <w:lang w:eastAsia="zh-CN"/>
        </w:rPr>
        <w:t xml:space="preserve">a </w:t>
      </w:r>
      <w:r w:rsidR="002F6C8B">
        <w:rPr>
          <w:lang w:eastAsia="zh-CN"/>
        </w:rPr>
        <w:t>unified</w:t>
      </w:r>
      <w:r w:rsidR="00AA60E5">
        <w:rPr>
          <w:lang w:eastAsia="zh-CN"/>
        </w:rPr>
        <w:t xml:space="preserve"> rule</w:t>
      </w:r>
      <w:r w:rsidR="00F605A4">
        <w:rPr>
          <w:lang w:eastAsia="zh-CN"/>
        </w:rPr>
        <w:t xml:space="preserve"> </w:t>
      </w:r>
      <w:r w:rsidR="00302AAB">
        <w:rPr>
          <w:lang w:eastAsia="zh-CN"/>
        </w:rPr>
        <w:t xml:space="preserve">defined and </w:t>
      </w:r>
      <w:r w:rsidR="00A0766A">
        <w:rPr>
          <w:lang w:eastAsia="zh-CN"/>
        </w:rPr>
        <w:t xml:space="preserve">implemented </w:t>
      </w:r>
      <w:r w:rsidR="000E53DD">
        <w:rPr>
          <w:lang w:eastAsia="zh-CN"/>
        </w:rPr>
        <w:lastRenderedPageBreak/>
        <w:t>by</w:t>
      </w:r>
      <w:r w:rsidR="00F605A4">
        <w:rPr>
          <w:lang w:eastAsia="zh-CN"/>
        </w:rPr>
        <w:t xml:space="preserve"> </w:t>
      </w:r>
      <w:r w:rsidR="001B6EAC">
        <w:rPr>
          <w:lang w:eastAsia="zh-CN"/>
        </w:rPr>
        <w:t>the</w:t>
      </w:r>
      <w:r w:rsidR="00F605A4">
        <w:rPr>
          <w:lang w:eastAsia="zh-CN"/>
        </w:rPr>
        <w:t xml:space="preserve"> UE vendors</w:t>
      </w:r>
      <w:r w:rsidR="007E2A8A">
        <w:rPr>
          <w:lang w:eastAsia="zh-CN"/>
        </w:rPr>
        <w:t>.</w:t>
      </w:r>
      <w:r w:rsidR="00760E58">
        <w:rPr>
          <w:lang w:eastAsia="zh-CN"/>
        </w:rPr>
        <w:t xml:space="preserve"> </w:t>
      </w:r>
      <w:r w:rsidR="007E2A8A">
        <w:rPr>
          <w:lang w:eastAsia="zh-CN"/>
        </w:rPr>
        <w:t>Secondly,</w:t>
      </w:r>
      <w:r w:rsidR="00AA60E5">
        <w:rPr>
          <w:lang w:eastAsia="zh-CN"/>
        </w:rPr>
        <w:t xml:space="preserve"> </w:t>
      </w:r>
      <w:r w:rsidR="00387533" w:rsidRPr="00387533">
        <w:rPr>
          <w:lang w:eastAsia="zh-CN"/>
        </w:rPr>
        <w:t>the AF-provided MMSID</w:t>
      </w:r>
      <w:r w:rsidR="00387533">
        <w:rPr>
          <w:lang w:eastAsia="zh-CN"/>
        </w:rPr>
        <w:t xml:space="preserve"> support</w:t>
      </w:r>
      <w:r w:rsidR="00C8179E">
        <w:rPr>
          <w:lang w:eastAsia="zh-CN"/>
        </w:rPr>
        <w:t>s</w:t>
      </w:r>
      <w:r w:rsidR="00387533">
        <w:rPr>
          <w:lang w:eastAsia="zh-CN"/>
        </w:rPr>
        <w:t xml:space="preserve"> </w:t>
      </w:r>
      <w:r w:rsidR="001A3F95">
        <w:rPr>
          <w:lang w:eastAsia="zh-CN"/>
        </w:rPr>
        <w:t xml:space="preserve">not only </w:t>
      </w:r>
      <w:r w:rsidR="00C8179E">
        <w:rPr>
          <w:lang w:eastAsia="zh-CN"/>
        </w:rPr>
        <w:t>the use cases of single-UE</w:t>
      </w:r>
      <w:r w:rsidR="00387533">
        <w:rPr>
          <w:lang w:eastAsia="zh-CN"/>
        </w:rPr>
        <w:t xml:space="preserve"> multi-modal service</w:t>
      </w:r>
      <w:r w:rsidR="00C8179E">
        <w:rPr>
          <w:lang w:eastAsia="zh-CN"/>
        </w:rPr>
        <w:t xml:space="preserve"> but also the use cases of </w:t>
      </w:r>
      <w:r w:rsidR="001A3F95">
        <w:rPr>
          <w:lang w:eastAsia="zh-CN"/>
        </w:rPr>
        <w:t>multi-modal service involving multiple UEs.</w:t>
      </w:r>
      <w:r w:rsidR="00003CFE">
        <w:rPr>
          <w:lang w:eastAsia="zh-CN"/>
        </w:rPr>
        <w:t xml:space="preserve"> </w:t>
      </w:r>
      <w:r w:rsidR="00295249">
        <w:rPr>
          <w:lang w:eastAsia="zh-CN"/>
        </w:rPr>
        <w:t xml:space="preserve">Meanwhile, the UE-provided MMSID information only works for the single-UE </w:t>
      </w:r>
      <w:r w:rsidR="00AA21F2">
        <w:rPr>
          <w:lang w:eastAsia="zh-CN"/>
        </w:rPr>
        <w:t xml:space="preserve">multi-modal service, unless </w:t>
      </w:r>
      <w:r w:rsidR="003B3DB1">
        <w:rPr>
          <w:lang w:eastAsia="zh-CN"/>
        </w:rPr>
        <w:t xml:space="preserve">there is </w:t>
      </w:r>
      <w:r w:rsidR="00AA21F2">
        <w:rPr>
          <w:lang w:eastAsia="zh-CN"/>
        </w:rPr>
        <w:t xml:space="preserve">inter-UE service-level </w:t>
      </w:r>
      <w:r w:rsidR="003B3DB1">
        <w:rPr>
          <w:lang w:eastAsia="zh-CN"/>
        </w:rPr>
        <w:t>coordination among the UEs involved</w:t>
      </w:r>
      <w:r w:rsidR="00D3733D">
        <w:rPr>
          <w:lang w:eastAsia="zh-CN"/>
        </w:rPr>
        <w:t xml:space="preserve"> in the multi-UE </w:t>
      </w:r>
      <w:r w:rsidR="00D371F3">
        <w:rPr>
          <w:lang w:eastAsia="zh-CN"/>
        </w:rPr>
        <w:t xml:space="preserve">multi-modal </w:t>
      </w:r>
      <w:r w:rsidR="00D3733D">
        <w:rPr>
          <w:lang w:eastAsia="zh-CN"/>
        </w:rPr>
        <w:t>use cases</w:t>
      </w:r>
      <w:r w:rsidR="003B3DB1">
        <w:rPr>
          <w:lang w:eastAsia="zh-CN"/>
        </w:rPr>
        <w:t>.</w:t>
      </w:r>
      <w:r w:rsidR="00D371F3">
        <w:rPr>
          <w:lang w:eastAsia="zh-CN"/>
        </w:rPr>
        <w:t xml:space="preserve"> </w:t>
      </w:r>
      <w:r w:rsidR="00577D0C">
        <w:rPr>
          <w:lang w:eastAsia="zh-CN"/>
        </w:rPr>
        <w:t xml:space="preserve">Therefore, the AF-provided MMSID is sufficient </w:t>
      </w:r>
      <w:r w:rsidR="00167AD8">
        <w:rPr>
          <w:lang w:eastAsia="zh-CN"/>
        </w:rPr>
        <w:t xml:space="preserve">and the preferred solution </w:t>
      </w:r>
      <w:r w:rsidR="00577D0C">
        <w:rPr>
          <w:lang w:eastAsia="zh-CN"/>
        </w:rPr>
        <w:t xml:space="preserve">for </w:t>
      </w:r>
      <w:r w:rsidR="0073012E">
        <w:rPr>
          <w:lang w:eastAsia="zh-CN"/>
        </w:rPr>
        <w:t>assisting RAN in</w:t>
      </w:r>
      <w:r w:rsidR="00577D0C">
        <w:rPr>
          <w:lang w:eastAsia="zh-CN"/>
        </w:rPr>
        <w:t xml:space="preserve"> </w:t>
      </w:r>
      <w:r w:rsidR="003117D1">
        <w:rPr>
          <w:lang w:eastAsia="zh-CN"/>
        </w:rPr>
        <w:t xml:space="preserve">jointly </w:t>
      </w:r>
      <w:r w:rsidR="00577D0C">
        <w:rPr>
          <w:lang w:eastAsia="zh-CN"/>
        </w:rPr>
        <w:t>admission control and DRB mapping</w:t>
      </w:r>
      <w:r w:rsidR="003117D1">
        <w:rPr>
          <w:lang w:eastAsia="zh-CN"/>
        </w:rPr>
        <w:t xml:space="preserve"> for multi-modal services</w:t>
      </w:r>
      <w:r w:rsidR="003F102F">
        <w:rPr>
          <w:lang w:eastAsia="zh-CN"/>
        </w:rPr>
        <w:t>.</w:t>
      </w:r>
    </w:p>
    <w:p w14:paraId="7BFACE98" w14:textId="71F9629D" w:rsidR="006502DD" w:rsidRDefault="006502DD" w:rsidP="003A6C2B">
      <w:pPr>
        <w:rPr>
          <w:lang w:eastAsia="zh-CN"/>
        </w:rPr>
      </w:pPr>
      <w:r>
        <w:rPr>
          <w:lang w:eastAsia="zh-CN"/>
        </w:rPr>
        <w:t>In addition</w:t>
      </w:r>
      <w:r w:rsidR="008A5AAC">
        <w:rPr>
          <w:lang w:eastAsia="zh-CN"/>
        </w:rPr>
        <w:t>,</w:t>
      </w:r>
      <w:r w:rsidR="00812F79">
        <w:rPr>
          <w:lang w:eastAsia="zh-CN"/>
        </w:rPr>
        <w:t xml:space="preserve"> SA4 has </w:t>
      </w:r>
      <w:r w:rsidR="00EB5AD7">
        <w:rPr>
          <w:lang w:eastAsia="zh-CN"/>
        </w:rPr>
        <w:t>“</w:t>
      </w:r>
      <w:r w:rsidR="00812F79" w:rsidRPr="00812F79">
        <w:rPr>
          <w:lang w:eastAsia="zh-CN"/>
        </w:rPr>
        <w:t>recommended that the 5GS not jointly discard packets across multi-modal flows</w:t>
      </w:r>
      <w:r w:rsidR="00EB5AD7">
        <w:rPr>
          <w:lang w:eastAsia="zh-CN"/>
        </w:rPr>
        <w:t>”</w:t>
      </w:r>
      <w:r w:rsidR="005D1A67">
        <w:rPr>
          <w:lang w:eastAsia="zh-CN"/>
        </w:rPr>
        <w:t xml:space="preserve"> [</w:t>
      </w:r>
      <w:r w:rsidR="001B528D">
        <w:rPr>
          <w:lang w:eastAsia="zh-CN"/>
        </w:rPr>
        <w:t>3</w:t>
      </w:r>
      <w:r w:rsidR="005D1A67">
        <w:rPr>
          <w:lang w:eastAsia="zh-CN"/>
        </w:rPr>
        <w:t xml:space="preserve">]. </w:t>
      </w:r>
      <w:r w:rsidR="00460C21">
        <w:rPr>
          <w:lang w:eastAsia="zh-CN"/>
        </w:rPr>
        <w:t>Therefore, there is no need for RAN2 to further explore the UE</w:t>
      </w:r>
      <w:r w:rsidR="00910DC2">
        <w:rPr>
          <w:lang w:eastAsia="zh-CN"/>
        </w:rPr>
        <w:t xml:space="preserve">-provided multi-modal traffic information or using </w:t>
      </w:r>
      <w:r w:rsidR="00FF525E">
        <w:rPr>
          <w:lang w:eastAsia="zh-CN"/>
        </w:rPr>
        <w:t xml:space="preserve">the </w:t>
      </w:r>
      <w:r w:rsidR="00354D08">
        <w:rPr>
          <w:lang w:eastAsia="zh-CN"/>
        </w:rPr>
        <w:t>inter-dependency</w:t>
      </w:r>
      <w:r w:rsidR="00910DC2">
        <w:rPr>
          <w:lang w:eastAsia="zh-CN"/>
        </w:rPr>
        <w:t xml:space="preserve"> </w:t>
      </w:r>
      <w:r w:rsidR="007431F0">
        <w:rPr>
          <w:lang w:eastAsia="zh-CN"/>
        </w:rPr>
        <w:t>information for</w:t>
      </w:r>
      <w:r w:rsidR="00910DC2">
        <w:rPr>
          <w:lang w:eastAsia="zh-CN"/>
        </w:rPr>
        <w:t xml:space="preserve"> discard</w:t>
      </w:r>
      <w:r w:rsidR="007431F0">
        <w:rPr>
          <w:lang w:eastAsia="zh-CN"/>
        </w:rPr>
        <w:t>ing</w:t>
      </w:r>
      <w:r w:rsidR="00910DC2">
        <w:rPr>
          <w:lang w:eastAsia="zh-CN"/>
        </w:rPr>
        <w:t xml:space="preserve"> UL </w:t>
      </w:r>
      <w:r w:rsidR="007431F0">
        <w:rPr>
          <w:lang w:eastAsia="zh-CN"/>
        </w:rPr>
        <w:t xml:space="preserve">XR </w:t>
      </w:r>
      <w:r w:rsidR="00910DC2">
        <w:rPr>
          <w:lang w:eastAsia="zh-CN"/>
        </w:rPr>
        <w:t>packets.</w:t>
      </w:r>
    </w:p>
    <w:p w14:paraId="1DFB2D16" w14:textId="77777777" w:rsidR="00C90B59" w:rsidRDefault="00C90B59" w:rsidP="00C90B59">
      <w:pPr>
        <w:rPr>
          <w:b/>
          <w:bCs/>
          <w:lang w:eastAsia="zh-CN"/>
        </w:rPr>
      </w:pPr>
      <w:bookmarkStart w:id="108" w:name="OLE_LINK51"/>
      <w:r w:rsidRPr="006D5596">
        <w:rPr>
          <w:b/>
          <w:bCs/>
          <w:lang w:eastAsia="zh-CN"/>
        </w:rPr>
        <w:t>Proposal 1.</w:t>
      </w:r>
      <w:r>
        <w:rPr>
          <w:b/>
          <w:bCs/>
          <w:lang w:eastAsia="zh-CN"/>
        </w:rPr>
        <w:t xml:space="preserve"> RAN2 no longer needs to work on the UE-provided multi-modal information nor using the inter-dependency information for discarding UL XR packets. </w:t>
      </w:r>
    </w:p>
    <w:p w14:paraId="40C600FB" w14:textId="661938F1" w:rsidR="00EF06F2" w:rsidRPr="00F05666" w:rsidRDefault="00EA4837" w:rsidP="003A6C2B">
      <w:pPr>
        <w:rPr>
          <w:lang w:eastAsia="zh-CN"/>
        </w:rPr>
      </w:pPr>
      <w:r>
        <w:rPr>
          <w:lang w:eastAsia="zh-CN"/>
        </w:rPr>
        <w:t>Meanwhile</w:t>
      </w:r>
      <w:r w:rsidR="006502DD">
        <w:rPr>
          <w:lang w:eastAsia="zh-CN"/>
        </w:rPr>
        <w:t>,</w:t>
      </w:r>
      <w:r w:rsidR="00B72A55">
        <w:rPr>
          <w:lang w:eastAsia="zh-CN"/>
        </w:rPr>
        <w:t xml:space="preserve"> </w:t>
      </w:r>
      <w:r w:rsidR="00B72A55" w:rsidRPr="00B72A55">
        <w:rPr>
          <w:lang w:eastAsia="zh-CN"/>
        </w:rPr>
        <w:t xml:space="preserve">RAN3 </w:t>
      </w:r>
      <w:r>
        <w:rPr>
          <w:lang w:eastAsia="zh-CN"/>
        </w:rPr>
        <w:t xml:space="preserve">still </w:t>
      </w:r>
      <w:r w:rsidR="00B72A55" w:rsidRPr="00B72A55">
        <w:rPr>
          <w:lang w:eastAsia="zh-CN"/>
        </w:rPr>
        <w:t xml:space="preserve">needs to </w:t>
      </w:r>
      <w:bookmarkStart w:id="109" w:name="OLE_LINK50"/>
      <w:r w:rsidR="00B72A55" w:rsidRPr="00B72A55">
        <w:rPr>
          <w:lang w:eastAsia="zh-CN"/>
        </w:rPr>
        <w:t>study, and if needed, spec</w:t>
      </w:r>
      <w:r w:rsidR="00B72A55">
        <w:rPr>
          <w:lang w:eastAsia="zh-CN"/>
        </w:rPr>
        <w:t>ify the signaling support for</w:t>
      </w:r>
      <w:r w:rsidR="00B72A55" w:rsidRPr="00B72A55">
        <w:rPr>
          <w:lang w:eastAsia="zh-CN"/>
        </w:rPr>
        <w:t xml:space="preserve"> the deliver</w:t>
      </w:r>
      <w:r w:rsidR="00B72A55">
        <w:rPr>
          <w:lang w:eastAsia="zh-CN"/>
        </w:rPr>
        <w:t>ing</w:t>
      </w:r>
      <w:r w:rsidR="00B72A55" w:rsidRPr="00B72A55">
        <w:rPr>
          <w:lang w:eastAsia="zh-CN"/>
        </w:rPr>
        <w:t xml:space="preserve"> the </w:t>
      </w:r>
      <w:r w:rsidR="00C07AF8">
        <w:rPr>
          <w:lang w:eastAsia="zh-CN"/>
        </w:rPr>
        <w:t xml:space="preserve">CN-provided </w:t>
      </w:r>
      <w:r w:rsidR="00B72A55" w:rsidRPr="00B72A55">
        <w:rPr>
          <w:lang w:eastAsia="zh-CN"/>
        </w:rPr>
        <w:t>MMSID information to the gNB</w:t>
      </w:r>
      <w:bookmarkEnd w:id="109"/>
      <w:r w:rsidR="00B72A55" w:rsidRPr="00B72A55">
        <w:rPr>
          <w:lang w:eastAsia="zh-CN"/>
        </w:rPr>
        <w:t>.</w:t>
      </w:r>
      <w:bookmarkStart w:id="110" w:name="OLE_LINK29"/>
      <w:r w:rsidR="009C051C">
        <w:rPr>
          <w:lang w:eastAsia="zh-CN"/>
        </w:rPr>
        <w:t xml:space="preserve"> </w:t>
      </w:r>
    </w:p>
    <w:p w14:paraId="0E17A4FE" w14:textId="03C9D186" w:rsidR="00354D08" w:rsidRDefault="00354D08" w:rsidP="003A6C2B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2. </w:t>
      </w:r>
      <w:r w:rsidR="00C40C56">
        <w:rPr>
          <w:b/>
          <w:bCs/>
          <w:lang w:eastAsia="zh-CN"/>
        </w:rPr>
        <w:t xml:space="preserve">RAN3 </w:t>
      </w:r>
      <w:r w:rsidR="00C90B59">
        <w:rPr>
          <w:b/>
          <w:bCs/>
          <w:lang w:eastAsia="zh-CN"/>
        </w:rPr>
        <w:t>to</w:t>
      </w:r>
      <w:r w:rsidR="00C40C56">
        <w:rPr>
          <w:b/>
          <w:bCs/>
          <w:lang w:eastAsia="zh-CN"/>
        </w:rPr>
        <w:t xml:space="preserve"> </w:t>
      </w:r>
      <w:r w:rsidR="00C40C56" w:rsidRPr="00C40C56">
        <w:rPr>
          <w:b/>
          <w:bCs/>
          <w:lang w:eastAsia="zh-CN"/>
        </w:rPr>
        <w:t>study, and if needed, specify the signaling support for the delivering the CN-provided MMSID information to the gNB</w:t>
      </w:r>
      <w:r w:rsidR="00A67F88">
        <w:rPr>
          <w:b/>
          <w:bCs/>
          <w:lang w:eastAsia="zh-CN"/>
        </w:rPr>
        <w:t>.</w:t>
      </w:r>
    </w:p>
    <w:bookmarkEnd w:id="108"/>
    <w:p w14:paraId="052C5A81" w14:textId="2F228064" w:rsidR="00643D5C" w:rsidRPr="00643D5C" w:rsidRDefault="00643D5C" w:rsidP="003A6C2B">
      <w:pPr>
        <w:rPr>
          <w:lang w:eastAsia="zh-CN"/>
        </w:rPr>
      </w:pPr>
      <w:r>
        <w:rPr>
          <w:lang w:eastAsia="zh-CN"/>
        </w:rPr>
        <w:t>Therefore, w</w:t>
      </w:r>
      <w:r w:rsidR="00BD1ABA" w:rsidRPr="00643D5C">
        <w:rPr>
          <w:lang w:eastAsia="zh-CN"/>
        </w:rPr>
        <w:t>e propose that Rel-19 XR WID be revised as</w:t>
      </w:r>
      <w:r w:rsidR="00461177">
        <w:rPr>
          <w:lang w:eastAsia="zh-CN"/>
        </w:rPr>
        <w:t xml:space="preserve"> below</w:t>
      </w:r>
      <w:r w:rsidRPr="00643D5C">
        <w:rPr>
          <w:lang w:eastAsia="zh-CN"/>
        </w:rPr>
        <w:t>:</w:t>
      </w:r>
    </w:p>
    <w:p w14:paraId="2DF6B2B8" w14:textId="77777777" w:rsidR="00643D5C" w:rsidRPr="00CC0069" w:rsidRDefault="00643D5C" w:rsidP="00643D5C">
      <w:pPr>
        <w:pStyle w:val="B1"/>
        <w:rPr>
          <w:lang w:val="en-US"/>
        </w:rPr>
      </w:pPr>
      <w:r>
        <w:t>-</w:t>
      </w:r>
      <w:r>
        <w:tab/>
      </w:r>
      <w:r w:rsidRPr="00CC0069">
        <w:t xml:space="preserve">Specify support for multimodality in RAN for UL and DL [RAN3]: </w:t>
      </w:r>
    </w:p>
    <w:p w14:paraId="7FE635E0" w14:textId="53DA0407" w:rsidR="00643D5C" w:rsidDel="00643D5C" w:rsidRDefault="00643D5C" w:rsidP="00643D5C">
      <w:pPr>
        <w:pStyle w:val="NO"/>
        <w:rPr>
          <w:del w:id="111" w:author="Futurewei (Yunsong)" w:date="2025-02-26T12:39:00Z"/>
          <w:lang w:val="en-US"/>
        </w:rPr>
      </w:pPr>
      <w:del w:id="112" w:author="Futurewei (Yunsong)" w:date="2025-02-26T12:39:00Z">
        <w:r w:rsidRPr="00CC0069" w:rsidDel="00643D5C">
          <w:rPr>
            <w:lang w:val="en-US"/>
          </w:rPr>
          <w:delText>N</w:delText>
        </w:r>
        <w:r w:rsidDel="00643D5C">
          <w:rPr>
            <w:lang w:val="en-US"/>
          </w:rPr>
          <w:delText>OTE</w:delText>
        </w:r>
        <w:r w:rsidRPr="00CC0069" w:rsidDel="00643D5C">
          <w:rPr>
            <w:lang w:val="en-US"/>
          </w:rPr>
          <w:delText>:</w:delText>
        </w:r>
        <w:r w:rsidDel="00643D5C">
          <w:rPr>
            <w:lang w:val="en-US"/>
          </w:rPr>
          <w:tab/>
        </w:r>
        <w:r w:rsidRPr="00CC0069" w:rsidDel="00643D5C">
          <w:rPr>
            <w:lang w:val="en-US"/>
          </w:rPr>
          <w:delText>This is subject to alignment with SA2, e.g., if MMSID is not available from CN, then UE assistance</w:delText>
        </w:r>
        <w:r w:rsidDel="00643D5C">
          <w:rPr>
            <w:lang w:val="en-US"/>
          </w:rPr>
          <w:delText xml:space="preserve"> </w:delText>
        </w:r>
        <w:r w:rsidRPr="00CC0069" w:rsidDel="00643D5C">
          <w:rPr>
            <w:lang w:val="en-US"/>
          </w:rPr>
          <w:delText xml:space="preserve">information-based approach as an alternative. </w:delText>
        </w:r>
        <w:r w:rsidRPr="00EA501B" w:rsidDel="00643D5C">
          <w:rPr>
            <w:lang w:val="en-US"/>
          </w:rPr>
          <w:delText>RAN#107</w:delText>
        </w:r>
        <w:r w:rsidRPr="00CC0069" w:rsidDel="00643D5C">
          <w:rPr>
            <w:lang w:val="en-US"/>
          </w:rPr>
          <w:delText xml:space="preserve"> to check handling of uplink discard based on SA2/SA4 outputs on whether the corresponding information is available at the UE.</w:delText>
        </w:r>
      </w:del>
    </w:p>
    <w:p w14:paraId="0876B547" w14:textId="70E320D4" w:rsidR="00643D5C" w:rsidRPr="00643D5C" w:rsidDel="00643D5C" w:rsidRDefault="00643D5C" w:rsidP="00643D5C">
      <w:pPr>
        <w:pStyle w:val="NO"/>
        <w:rPr>
          <w:del w:id="113" w:author="Futurewei (Yunsong)" w:date="2025-02-26T12:39:00Z"/>
          <w:lang w:val="en-US"/>
        </w:rPr>
      </w:pPr>
      <w:del w:id="114" w:author="Futurewei (Yunsong)" w:date="2025-02-26T12:39:00Z">
        <w:r w:rsidRPr="00CC0069" w:rsidDel="00643D5C">
          <w:rPr>
            <w:lang w:val="en-US"/>
          </w:rPr>
          <w:delText>N</w:delText>
        </w:r>
        <w:r w:rsidDel="00643D5C">
          <w:rPr>
            <w:lang w:val="en-US"/>
          </w:rPr>
          <w:delText>OTE</w:delText>
        </w:r>
        <w:r w:rsidRPr="00CC0069" w:rsidDel="00643D5C">
          <w:rPr>
            <w:lang w:val="en-US"/>
          </w:rPr>
          <w:delText>:</w:delText>
        </w:r>
        <w:r w:rsidDel="00643D5C">
          <w:rPr>
            <w:lang w:val="en-US"/>
          </w:rPr>
          <w:tab/>
        </w:r>
        <w:r w:rsidRPr="00CC0069" w:rsidDel="00643D5C">
          <w:rPr>
            <w:lang w:val="en-US"/>
          </w:rPr>
          <w:delText xml:space="preserve">Review in </w:delText>
        </w:r>
        <w:r w:rsidRPr="00EA501B" w:rsidDel="00643D5C">
          <w:rPr>
            <w:lang w:val="en-US"/>
          </w:rPr>
          <w:delText>RAN#107</w:delText>
        </w:r>
        <w:r w:rsidRPr="00CC0069" w:rsidDel="00643D5C">
          <w:rPr>
            <w:lang w:val="en-US"/>
          </w:rPr>
          <w:delText xml:space="preserve"> the conclusions in SA2 side (including MMSID delivery to RAN) to allocation for further TUs in RAN3 from Q</w:delText>
        </w:r>
        <w:r w:rsidDel="00643D5C">
          <w:rPr>
            <w:lang w:val="en-US"/>
          </w:rPr>
          <w:delText>2</w:delText>
        </w:r>
        <w:r w:rsidRPr="00CC0069" w:rsidDel="00643D5C">
          <w:rPr>
            <w:lang w:val="en-US"/>
          </w:rPr>
          <w:delText>/25 onwards.</w:delText>
        </w:r>
      </w:del>
    </w:p>
    <w:p w14:paraId="3ABBBE7C" w14:textId="32611F4F" w:rsidR="00643D5C" w:rsidRPr="00643D5C" w:rsidRDefault="00643D5C">
      <w:pPr>
        <w:pStyle w:val="ListParagraph"/>
        <w:numPr>
          <w:ilvl w:val="0"/>
          <w:numId w:val="14"/>
        </w:numPr>
        <w:rPr>
          <w:lang w:eastAsia="zh-CN"/>
        </w:rPr>
        <w:pPrChange w:id="115" w:author="Futurewei (Yunsong)" w:date="2025-02-26T12:39:00Z">
          <w:pPr/>
        </w:pPrChange>
      </w:pPr>
      <w:bookmarkStart w:id="116" w:name="OLE_LINK53"/>
      <w:ins w:id="117" w:author="Futurewei (Yunsong)" w:date="2025-02-26T12:39:00Z">
        <w:r w:rsidRPr="00643D5C">
          <w:rPr>
            <w:lang w:eastAsia="zh-CN"/>
            <w:rPrChange w:id="118" w:author="Futurewei (Yunsong)" w:date="2025-02-26T12:40:00Z">
              <w:rPr>
                <w:b/>
                <w:bCs/>
                <w:lang w:eastAsia="zh-CN"/>
              </w:rPr>
            </w:rPrChange>
          </w:rPr>
          <w:t>St</w:t>
        </w:r>
      </w:ins>
      <w:ins w:id="119" w:author="Futurewei (Yunsong)" w:date="2025-02-26T12:40:00Z">
        <w:r w:rsidRPr="00643D5C">
          <w:rPr>
            <w:lang w:eastAsia="zh-CN"/>
            <w:rPrChange w:id="120" w:author="Futurewei (Yunsong)" w:date="2025-02-26T12:40:00Z">
              <w:rPr>
                <w:b/>
                <w:bCs/>
                <w:lang w:eastAsia="zh-CN"/>
              </w:rPr>
            </w:rPrChange>
          </w:rPr>
          <w:t>udy, and if needed, specify signaling support for delivering the CN-provided MMSID information to the gNB.</w:t>
        </w:r>
      </w:ins>
    </w:p>
    <w:bookmarkEnd w:id="116"/>
    <w:p w14:paraId="6EFDCA69" w14:textId="4D150709" w:rsidR="00BD1ABA" w:rsidRDefault="00BD1ABA" w:rsidP="003A6C2B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 </w:t>
      </w:r>
    </w:p>
    <w:p w14:paraId="6E814840" w14:textId="4B3A1C78" w:rsidR="00A67F88" w:rsidRDefault="00A67F88" w:rsidP="003A6C2B">
      <w:pPr>
        <w:rPr>
          <w:b/>
          <w:bCs/>
          <w:lang w:eastAsia="zh-CN"/>
        </w:rPr>
      </w:pPr>
      <w:bookmarkStart w:id="121" w:name="OLE_LINK52"/>
      <w:r>
        <w:rPr>
          <w:b/>
          <w:bCs/>
          <w:lang w:eastAsia="zh-CN"/>
        </w:rPr>
        <w:t>Proposal 3. Revis</w:t>
      </w:r>
      <w:r w:rsidR="004C5A61">
        <w:rPr>
          <w:b/>
          <w:bCs/>
          <w:lang w:eastAsia="zh-CN"/>
        </w:rPr>
        <w:t>e</w:t>
      </w:r>
      <w:r>
        <w:rPr>
          <w:b/>
          <w:bCs/>
          <w:lang w:eastAsia="zh-CN"/>
        </w:rPr>
        <w:t xml:space="preserve"> Rel-19 XR WID </w:t>
      </w:r>
      <w:r w:rsidR="00BD1ABA">
        <w:rPr>
          <w:b/>
          <w:bCs/>
          <w:lang w:eastAsia="zh-CN"/>
        </w:rPr>
        <w:t xml:space="preserve">as </w:t>
      </w:r>
      <w:r w:rsidR="00461177">
        <w:rPr>
          <w:b/>
          <w:bCs/>
          <w:lang w:eastAsia="zh-CN"/>
        </w:rPr>
        <w:t>below</w:t>
      </w:r>
      <w:r w:rsidR="004C5A61">
        <w:rPr>
          <w:b/>
          <w:bCs/>
          <w:lang w:eastAsia="zh-CN"/>
        </w:rPr>
        <w:t>:</w:t>
      </w:r>
    </w:p>
    <w:p w14:paraId="7616AF3D" w14:textId="77777777" w:rsidR="004C5A61" w:rsidRPr="00CC0069" w:rsidRDefault="004C5A61" w:rsidP="004C5A61">
      <w:pPr>
        <w:pStyle w:val="B1"/>
        <w:rPr>
          <w:lang w:val="en-US"/>
        </w:rPr>
      </w:pPr>
      <w:bookmarkStart w:id="122" w:name="OLE_LINK60"/>
      <w:bookmarkStart w:id="123" w:name="OLE_LINK28"/>
      <w:bookmarkEnd w:id="110"/>
      <w:r>
        <w:t>-</w:t>
      </w:r>
      <w:r>
        <w:tab/>
      </w:r>
      <w:r w:rsidRPr="00CC0069">
        <w:t xml:space="preserve">Specify support for multimodality in RAN for UL and DL [RAN3]: </w:t>
      </w:r>
    </w:p>
    <w:p w14:paraId="0BDF3FF2" w14:textId="039D2F6A" w:rsidR="004C5A61" w:rsidDel="004C5A61" w:rsidRDefault="004C5A61" w:rsidP="004C5A61">
      <w:pPr>
        <w:pStyle w:val="NO"/>
        <w:rPr>
          <w:del w:id="124" w:author="Futurewei (Yunsong)" w:date="2025-02-26T12:44:00Z"/>
          <w:lang w:val="en-US"/>
        </w:rPr>
      </w:pPr>
      <w:del w:id="125" w:author="Futurewei (Yunsong)" w:date="2025-02-26T12:44:00Z">
        <w:r w:rsidRPr="00CC0069" w:rsidDel="004C5A61">
          <w:rPr>
            <w:lang w:val="en-US"/>
          </w:rPr>
          <w:delText>N</w:delText>
        </w:r>
        <w:r w:rsidDel="004C5A61">
          <w:rPr>
            <w:lang w:val="en-US"/>
          </w:rPr>
          <w:delText>OTE</w:delText>
        </w:r>
        <w:r w:rsidRPr="00CC0069" w:rsidDel="004C5A61">
          <w:rPr>
            <w:lang w:val="en-US"/>
          </w:rPr>
          <w:delText>:</w:delText>
        </w:r>
        <w:r w:rsidDel="004C5A61">
          <w:rPr>
            <w:lang w:val="en-US"/>
          </w:rPr>
          <w:tab/>
        </w:r>
        <w:r w:rsidRPr="00CC0069" w:rsidDel="004C5A61">
          <w:rPr>
            <w:lang w:val="en-US"/>
          </w:rPr>
          <w:delText>This is subject to alignment with SA2, e.g., if MMSID is not available from CN, then UE assistance</w:delText>
        </w:r>
        <w:r w:rsidDel="004C5A61">
          <w:rPr>
            <w:lang w:val="en-US"/>
          </w:rPr>
          <w:delText xml:space="preserve"> </w:delText>
        </w:r>
        <w:r w:rsidRPr="00CC0069" w:rsidDel="004C5A61">
          <w:rPr>
            <w:lang w:val="en-US"/>
          </w:rPr>
          <w:delText xml:space="preserve">information-based approach as an alternative. </w:delText>
        </w:r>
        <w:r w:rsidRPr="00EA501B" w:rsidDel="004C5A61">
          <w:rPr>
            <w:lang w:val="en-US"/>
          </w:rPr>
          <w:delText>RAN#107</w:delText>
        </w:r>
        <w:r w:rsidRPr="00CC0069" w:rsidDel="004C5A61">
          <w:rPr>
            <w:lang w:val="en-US"/>
          </w:rPr>
          <w:delText xml:space="preserve"> to check handling of uplink discard based on SA2/SA4 outputs on whether the corresponding information is available at the UE.</w:delText>
        </w:r>
      </w:del>
    </w:p>
    <w:p w14:paraId="7B89C447" w14:textId="29C8F867" w:rsidR="00F11B10" w:rsidDel="004C5A61" w:rsidRDefault="004C5A61" w:rsidP="004C5A61">
      <w:pPr>
        <w:pStyle w:val="NO"/>
        <w:rPr>
          <w:del w:id="126" w:author="Futurewei (Yunsong)" w:date="2025-02-26T12:44:00Z"/>
          <w:lang w:val="en-US"/>
        </w:rPr>
      </w:pPr>
      <w:del w:id="127" w:author="Futurewei (Yunsong)" w:date="2025-02-26T12:44:00Z">
        <w:r w:rsidRPr="00CC0069" w:rsidDel="004C5A61">
          <w:rPr>
            <w:lang w:val="en-US"/>
          </w:rPr>
          <w:delText>N</w:delText>
        </w:r>
        <w:r w:rsidDel="004C5A61">
          <w:rPr>
            <w:lang w:val="en-US"/>
          </w:rPr>
          <w:delText>OTE</w:delText>
        </w:r>
        <w:r w:rsidRPr="00CC0069" w:rsidDel="004C5A61">
          <w:rPr>
            <w:lang w:val="en-US"/>
          </w:rPr>
          <w:delText>:</w:delText>
        </w:r>
        <w:r w:rsidDel="004C5A61">
          <w:rPr>
            <w:lang w:val="en-US"/>
          </w:rPr>
          <w:tab/>
        </w:r>
        <w:r w:rsidRPr="00CC0069" w:rsidDel="004C5A61">
          <w:rPr>
            <w:lang w:val="en-US"/>
          </w:rPr>
          <w:delText xml:space="preserve">Review in </w:delText>
        </w:r>
        <w:r w:rsidRPr="00EA501B" w:rsidDel="004C5A61">
          <w:rPr>
            <w:lang w:val="en-US"/>
          </w:rPr>
          <w:delText>RAN#107</w:delText>
        </w:r>
        <w:r w:rsidRPr="00CC0069" w:rsidDel="004C5A61">
          <w:rPr>
            <w:lang w:val="en-US"/>
          </w:rPr>
          <w:delText xml:space="preserve"> the conclusions in SA2 side (including MMSID delivery to RAN) to allocation for further TUs in RAN3 from Q</w:delText>
        </w:r>
        <w:r w:rsidDel="004C5A61">
          <w:rPr>
            <w:lang w:val="en-US"/>
          </w:rPr>
          <w:delText>2</w:delText>
        </w:r>
        <w:r w:rsidRPr="00CC0069" w:rsidDel="004C5A61">
          <w:rPr>
            <w:lang w:val="en-US"/>
          </w:rPr>
          <w:delText>/25 onwards.</w:delText>
        </w:r>
      </w:del>
    </w:p>
    <w:bookmarkEnd w:id="121"/>
    <w:p w14:paraId="3F0359F9" w14:textId="1A10B940" w:rsidR="004C5A61" w:rsidRPr="004C5A61" w:rsidRDefault="004C5A61">
      <w:pPr>
        <w:pStyle w:val="ListParagraph"/>
        <w:numPr>
          <w:ilvl w:val="0"/>
          <w:numId w:val="14"/>
        </w:numPr>
        <w:rPr>
          <w:lang w:eastAsia="zh-CN"/>
          <w:rPrChange w:id="128" w:author="Futurewei (Yunsong)" w:date="2025-02-26T12:45:00Z">
            <w:rPr>
              <w:lang w:val="en-US"/>
            </w:rPr>
          </w:rPrChange>
        </w:rPr>
        <w:pPrChange w:id="129" w:author="Futurewei (Yunsong)" w:date="2025-02-26T12:45:00Z">
          <w:pPr>
            <w:pStyle w:val="NO"/>
          </w:pPr>
        </w:pPrChange>
      </w:pPr>
      <w:ins w:id="130" w:author="Futurewei (Yunsong)" w:date="2025-02-26T12:45:00Z">
        <w:r w:rsidRPr="0033265F">
          <w:rPr>
            <w:lang w:eastAsia="zh-CN"/>
          </w:rPr>
          <w:t>Study, and if needed, specify signaling support for delivering the CN-provided MMSID information to the gNB.</w:t>
        </w:r>
      </w:ins>
    </w:p>
    <w:bookmarkEnd w:id="122"/>
    <w:bookmarkEnd w:id="123"/>
    <w:p w14:paraId="6ED732CC" w14:textId="3124490C" w:rsidR="00635EBC" w:rsidRDefault="00635EBC" w:rsidP="00635EBC">
      <w:pPr>
        <w:pStyle w:val="Heading1"/>
      </w:pPr>
      <w:r w:rsidRPr="00493C77">
        <w:t>Conclusion</w:t>
      </w:r>
    </w:p>
    <w:p w14:paraId="76395176" w14:textId="1562A89F" w:rsidR="00D96EDB" w:rsidRDefault="00F01E0B" w:rsidP="00D96EDB">
      <w:r w:rsidRPr="00B04AC9">
        <w:t>We propose the following:</w:t>
      </w:r>
    </w:p>
    <w:p w14:paraId="703953EE" w14:textId="77777777" w:rsidR="004C5A61" w:rsidRDefault="004C5A61" w:rsidP="004C5A61">
      <w:pPr>
        <w:rPr>
          <w:b/>
          <w:bCs/>
          <w:lang w:eastAsia="zh-CN"/>
        </w:rPr>
      </w:pPr>
      <w:r w:rsidRPr="006D5596">
        <w:rPr>
          <w:b/>
          <w:bCs/>
          <w:lang w:eastAsia="zh-CN"/>
        </w:rPr>
        <w:t>Proposal 1.</w:t>
      </w:r>
      <w:r>
        <w:rPr>
          <w:b/>
          <w:bCs/>
          <w:lang w:eastAsia="zh-CN"/>
        </w:rPr>
        <w:t xml:space="preserve"> RAN2 no longer needs to work on the UE-provided multi-modal information nor using the inter-dependency information for discarding UL XR packets. </w:t>
      </w:r>
    </w:p>
    <w:p w14:paraId="12226F74" w14:textId="77777777" w:rsidR="004C5A61" w:rsidRDefault="004C5A61" w:rsidP="004C5A61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2. RAN3 to </w:t>
      </w:r>
      <w:r w:rsidRPr="00C40C56">
        <w:rPr>
          <w:b/>
          <w:bCs/>
          <w:lang w:eastAsia="zh-CN"/>
        </w:rPr>
        <w:t>study, and if needed, specify the signaling support for the delivering the CN-provided MMSID information to the gNB</w:t>
      </w:r>
      <w:r>
        <w:rPr>
          <w:b/>
          <w:bCs/>
          <w:lang w:eastAsia="zh-CN"/>
        </w:rPr>
        <w:t>.</w:t>
      </w:r>
    </w:p>
    <w:p w14:paraId="3DB734BE" w14:textId="6088453E" w:rsidR="004C5A61" w:rsidRDefault="004C5A61" w:rsidP="004C5A61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3. Revise Rel-19 XR WID as </w:t>
      </w:r>
      <w:r w:rsidR="00461177">
        <w:rPr>
          <w:b/>
          <w:bCs/>
          <w:lang w:eastAsia="zh-CN"/>
        </w:rPr>
        <w:t>below</w:t>
      </w:r>
      <w:r>
        <w:rPr>
          <w:b/>
          <w:bCs/>
          <w:lang w:eastAsia="zh-CN"/>
        </w:rPr>
        <w:t>:</w:t>
      </w:r>
    </w:p>
    <w:p w14:paraId="386F3A89" w14:textId="77777777" w:rsidR="004C5A61" w:rsidRPr="00CC0069" w:rsidRDefault="004C5A61" w:rsidP="004C5A61">
      <w:pPr>
        <w:pStyle w:val="B1"/>
        <w:rPr>
          <w:lang w:val="en-US"/>
        </w:rPr>
      </w:pPr>
      <w:r>
        <w:t>-</w:t>
      </w:r>
      <w:r>
        <w:tab/>
      </w:r>
      <w:r w:rsidRPr="00CC0069">
        <w:t xml:space="preserve">Specify support for multimodality in RAN for UL and DL [RAN3]: </w:t>
      </w:r>
    </w:p>
    <w:p w14:paraId="1E25679F" w14:textId="2946276C" w:rsidR="004C5A61" w:rsidDel="004C5A61" w:rsidRDefault="004C5A61" w:rsidP="004C5A61">
      <w:pPr>
        <w:pStyle w:val="NO"/>
        <w:rPr>
          <w:del w:id="131" w:author="Futurewei (Yunsong)" w:date="2025-02-26T12:45:00Z"/>
          <w:lang w:val="en-US"/>
        </w:rPr>
      </w:pPr>
      <w:del w:id="132" w:author="Futurewei (Yunsong)" w:date="2025-02-26T12:45:00Z">
        <w:r w:rsidRPr="00CC0069" w:rsidDel="004C5A61">
          <w:rPr>
            <w:lang w:val="en-US"/>
          </w:rPr>
          <w:delText>N</w:delText>
        </w:r>
        <w:r w:rsidDel="004C5A61">
          <w:rPr>
            <w:lang w:val="en-US"/>
          </w:rPr>
          <w:delText>OTE</w:delText>
        </w:r>
        <w:r w:rsidRPr="00CC0069" w:rsidDel="004C5A61">
          <w:rPr>
            <w:lang w:val="en-US"/>
          </w:rPr>
          <w:delText>:</w:delText>
        </w:r>
        <w:r w:rsidDel="004C5A61">
          <w:rPr>
            <w:lang w:val="en-US"/>
          </w:rPr>
          <w:tab/>
        </w:r>
        <w:r w:rsidRPr="00CC0069" w:rsidDel="004C5A61">
          <w:rPr>
            <w:lang w:val="en-US"/>
          </w:rPr>
          <w:delText>This is subject to alignment with SA2, e.g., if MMSID is not available from CN, then UE assistance</w:delText>
        </w:r>
        <w:r w:rsidDel="004C5A61">
          <w:rPr>
            <w:lang w:val="en-US"/>
          </w:rPr>
          <w:delText xml:space="preserve"> </w:delText>
        </w:r>
        <w:r w:rsidRPr="00CC0069" w:rsidDel="004C5A61">
          <w:rPr>
            <w:lang w:val="en-US"/>
          </w:rPr>
          <w:delText xml:space="preserve">information-based approach as an alternative. </w:delText>
        </w:r>
        <w:r w:rsidRPr="00EA501B" w:rsidDel="004C5A61">
          <w:rPr>
            <w:lang w:val="en-US"/>
          </w:rPr>
          <w:delText>RAN#107</w:delText>
        </w:r>
        <w:r w:rsidRPr="00CC0069" w:rsidDel="004C5A61">
          <w:rPr>
            <w:lang w:val="en-US"/>
          </w:rPr>
          <w:delText xml:space="preserve"> to check handling of uplink discard based on SA2/SA4 outputs on whether the corresponding information is available at the UE.</w:delText>
        </w:r>
      </w:del>
    </w:p>
    <w:p w14:paraId="1C050E0A" w14:textId="19AD0A75" w:rsidR="004C5A61" w:rsidDel="004C5A61" w:rsidRDefault="004C5A61" w:rsidP="004C5A61">
      <w:pPr>
        <w:pStyle w:val="NO"/>
        <w:rPr>
          <w:del w:id="133" w:author="Futurewei (Yunsong)" w:date="2025-02-26T12:45:00Z"/>
          <w:lang w:val="en-US"/>
        </w:rPr>
      </w:pPr>
      <w:del w:id="134" w:author="Futurewei (Yunsong)" w:date="2025-02-26T12:45:00Z">
        <w:r w:rsidRPr="00CC0069" w:rsidDel="004C5A61">
          <w:rPr>
            <w:lang w:val="en-US"/>
          </w:rPr>
          <w:lastRenderedPageBreak/>
          <w:delText>N</w:delText>
        </w:r>
        <w:r w:rsidDel="004C5A61">
          <w:rPr>
            <w:lang w:val="en-US"/>
          </w:rPr>
          <w:delText>OTE</w:delText>
        </w:r>
        <w:r w:rsidRPr="00CC0069" w:rsidDel="004C5A61">
          <w:rPr>
            <w:lang w:val="en-US"/>
          </w:rPr>
          <w:delText>:</w:delText>
        </w:r>
        <w:r w:rsidDel="004C5A61">
          <w:rPr>
            <w:lang w:val="en-US"/>
          </w:rPr>
          <w:tab/>
        </w:r>
        <w:r w:rsidRPr="00CC0069" w:rsidDel="004C5A61">
          <w:rPr>
            <w:lang w:val="en-US"/>
          </w:rPr>
          <w:delText xml:space="preserve">Review in </w:delText>
        </w:r>
        <w:r w:rsidRPr="00EA501B" w:rsidDel="004C5A61">
          <w:rPr>
            <w:lang w:val="en-US"/>
          </w:rPr>
          <w:delText>RAN#107</w:delText>
        </w:r>
        <w:r w:rsidRPr="00CC0069" w:rsidDel="004C5A61">
          <w:rPr>
            <w:lang w:val="en-US"/>
          </w:rPr>
          <w:delText xml:space="preserve"> the conclusions in SA2 side (including MMSID delivery to RAN) to allocation for further TUs in RAN3 from Q</w:delText>
        </w:r>
        <w:r w:rsidDel="004C5A61">
          <w:rPr>
            <w:lang w:val="en-US"/>
          </w:rPr>
          <w:delText>2</w:delText>
        </w:r>
        <w:r w:rsidRPr="00CC0069" w:rsidDel="004C5A61">
          <w:rPr>
            <w:lang w:val="en-US"/>
          </w:rPr>
          <w:delText>/25 onwards.</w:delText>
        </w:r>
      </w:del>
    </w:p>
    <w:p w14:paraId="3DF56BB7" w14:textId="324F8D1C" w:rsidR="004C5A61" w:rsidRPr="004C5A61" w:rsidRDefault="004C5A61">
      <w:pPr>
        <w:pStyle w:val="ListParagraph"/>
        <w:numPr>
          <w:ilvl w:val="0"/>
          <w:numId w:val="14"/>
        </w:numPr>
        <w:rPr>
          <w:lang w:eastAsia="zh-CN"/>
          <w:rPrChange w:id="135" w:author="Futurewei (Yunsong)" w:date="2025-02-26T12:45:00Z">
            <w:rPr>
              <w:b/>
              <w:bCs/>
              <w:lang w:eastAsia="zh-CN"/>
            </w:rPr>
          </w:rPrChange>
        </w:rPr>
        <w:pPrChange w:id="136" w:author="Futurewei (Yunsong)" w:date="2025-02-26T12:45:00Z">
          <w:pPr/>
        </w:pPrChange>
      </w:pPr>
      <w:ins w:id="137" w:author="Futurewei (Yunsong)" w:date="2025-02-26T12:45:00Z">
        <w:r w:rsidRPr="0033265F">
          <w:rPr>
            <w:lang w:eastAsia="zh-CN"/>
          </w:rPr>
          <w:t>Study, and if needed, specify signaling support for delivering the CN-provided MMSID information to the gNB.</w:t>
        </w:r>
      </w:ins>
    </w:p>
    <w:p w14:paraId="0C99174A" w14:textId="77777777" w:rsidR="006B75DF" w:rsidRPr="00591428" w:rsidRDefault="006B75DF" w:rsidP="00C32217">
      <w:pPr>
        <w:rPr>
          <w:lang w:eastAsia="zh-CN"/>
        </w:rPr>
      </w:pPr>
    </w:p>
    <w:p w14:paraId="410E44E3" w14:textId="77777777" w:rsidR="001D780E" w:rsidRPr="00B04AC9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138" w:name="_Ref124589665"/>
      <w:bookmarkStart w:id="139" w:name="_Ref71620620"/>
      <w:bookmarkStart w:id="140" w:name="_Ref124671424"/>
      <w:r w:rsidRPr="00B04AC9">
        <w:t>References</w:t>
      </w:r>
    </w:p>
    <w:bookmarkEnd w:id="4"/>
    <w:bookmarkEnd w:id="138"/>
    <w:bookmarkEnd w:id="139"/>
    <w:bookmarkEnd w:id="140"/>
    <w:p w14:paraId="714D3411" w14:textId="760B1467" w:rsidR="002D5383" w:rsidRDefault="007C52C3" w:rsidP="001C5A9E">
      <w:pPr>
        <w:pStyle w:val="References"/>
        <w:rPr>
          <w:lang w:eastAsia="zh-CN"/>
        </w:rPr>
      </w:pPr>
      <w:r w:rsidRPr="007C52C3">
        <w:t>RP-243318</w:t>
      </w:r>
      <w:r w:rsidR="00352FE3">
        <w:t>,</w:t>
      </w:r>
      <w:r w:rsidRPr="007C52C3">
        <w:t xml:space="preserve"> WID XR Revised</w:t>
      </w:r>
      <w:r w:rsidR="0091161D">
        <w:t xml:space="preserve">, </w:t>
      </w:r>
      <w:r w:rsidR="00E37BBF">
        <w:t>Nokia (</w:t>
      </w:r>
      <w:r w:rsidR="00CC550E">
        <w:t>R</w:t>
      </w:r>
      <w:r w:rsidR="00E37BBF">
        <w:t>apporteur)</w:t>
      </w:r>
      <w:r w:rsidR="00FB311B">
        <w:t>.</w:t>
      </w:r>
    </w:p>
    <w:p w14:paraId="471035F9" w14:textId="5AF7F5F3" w:rsidR="009853FB" w:rsidRDefault="002068E7" w:rsidP="00352FE3">
      <w:pPr>
        <w:pStyle w:val="References"/>
        <w:rPr>
          <w:lang w:eastAsia="zh-CN"/>
        </w:rPr>
      </w:pPr>
      <w:r w:rsidRPr="002068E7">
        <w:rPr>
          <w:lang w:eastAsia="zh-CN"/>
        </w:rPr>
        <w:t>S2-2502463</w:t>
      </w:r>
      <w:r>
        <w:rPr>
          <w:lang w:eastAsia="zh-CN"/>
        </w:rPr>
        <w:t xml:space="preserve">, </w:t>
      </w:r>
      <w:r w:rsidR="0068060E" w:rsidRPr="0068060E">
        <w:rPr>
          <w:lang w:eastAsia="zh-CN"/>
        </w:rPr>
        <w:t>23.501</w:t>
      </w:r>
      <w:r w:rsidR="0068060E">
        <w:rPr>
          <w:lang w:eastAsia="zh-CN"/>
        </w:rPr>
        <w:t xml:space="preserve"> </w:t>
      </w:r>
      <w:r w:rsidR="0068060E" w:rsidRPr="0068060E">
        <w:rPr>
          <w:lang w:eastAsia="zh-CN"/>
        </w:rPr>
        <w:t>CR6148</w:t>
      </w:r>
      <w:r w:rsidR="000546F4">
        <w:rPr>
          <w:lang w:eastAsia="zh-CN"/>
        </w:rPr>
        <w:t xml:space="preserve">, </w:t>
      </w:r>
      <w:r w:rsidR="000546F4" w:rsidRPr="006471C5">
        <w:t>Qualcomm</w:t>
      </w:r>
      <w:r w:rsidR="000546F4">
        <w:t>, et al</w:t>
      </w:r>
      <w:r w:rsidR="0068060E">
        <w:rPr>
          <w:lang w:eastAsia="zh-CN"/>
        </w:rPr>
        <w:t>.</w:t>
      </w:r>
    </w:p>
    <w:p w14:paraId="690D03A4" w14:textId="7C17AC93" w:rsidR="00F05666" w:rsidRDefault="00AD3C37" w:rsidP="00352FE3">
      <w:pPr>
        <w:pStyle w:val="References"/>
        <w:rPr>
          <w:lang w:eastAsia="zh-CN"/>
        </w:rPr>
      </w:pPr>
      <w:r w:rsidRPr="00AD3C37">
        <w:rPr>
          <w:lang w:eastAsia="zh-CN"/>
        </w:rPr>
        <w:t>R2-2500057_S4-242223</w:t>
      </w:r>
      <w:r>
        <w:rPr>
          <w:lang w:eastAsia="zh-CN"/>
        </w:rPr>
        <w:t xml:space="preserve">, </w:t>
      </w:r>
      <w:r w:rsidR="00EB5AD7" w:rsidRPr="00EB5AD7">
        <w:rPr>
          <w:lang w:eastAsia="zh-CN"/>
        </w:rPr>
        <w:t>LS Reply on multi-modality awareness</w:t>
      </w:r>
      <w:r w:rsidR="00EB5AD7">
        <w:rPr>
          <w:lang w:eastAsia="zh-CN"/>
        </w:rPr>
        <w:t>, SA4.</w:t>
      </w:r>
    </w:p>
    <w:p w14:paraId="534A5C30" w14:textId="2C72AF68" w:rsidR="00032FA8" w:rsidRPr="001B2D46" w:rsidRDefault="00032FA8" w:rsidP="001B2D46">
      <w:pPr>
        <w:pStyle w:val="References"/>
        <w:numPr>
          <w:ilvl w:val="0"/>
          <w:numId w:val="0"/>
        </w:numPr>
        <w:rPr>
          <w:lang w:eastAsia="zh-CN"/>
        </w:rPr>
      </w:pPr>
    </w:p>
    <w:sectPr w:rsidR="00032FA8" w:rsidRPr="001B2D4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F6707" w14:textId="77777777" w:rsidR="00980C4F" w:rsidRDefault="00980C4F">
      <w:r>
        <w:separator/>
      </w:r>
    </w:p>
  </w:endnote>
  <w:endnote w:type="continuationSeparator" w:id="0">
    <w:p w14:paraId="0A419215" w14:textId="77777777" w:rsidR="00980C4F" w:rsidRDefault="00980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kia Pure Headline Light">
    <w:altName w:val="Sylfaen"/>
    <w:charset w:val="00"/>
    <w:family w:val="swiss"/>
    <w:pitch w:val="variable"/>
    <w:sig w:usb0="A00006EF" w:usb1="500020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A587B" w14:textId="77777777" w:rsidR="00980C4F" w:rsidRDefault="00980C4F">
      <w:r>
        <w:separator/>
      </w:r>
    </w:p>
  </w:footnote>
  <w:footnote w:type="continuationSeparator" w:id="0">
    <w:p w14:paraId="2F502DB5" w14:textId="77777777" w:rsidR="00980C4F" w:rsidRDefault="00980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4A57EF"/>
    <w:multiLevelType w:val="hybridMultilevel"/>
    <w:tmpl w:val="6BCE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7430D"/>
    <w:multiLevelType w:val="hybridMultilevel"/>
    <w:tmpl w:val="0504A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46EF7"/>
    <w:multiLevelType w:val="hybridMultilevel"/>
    <w:tmpl w:val="94CE3EC4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5770CC9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F444B15"/>
    <w:multiLevelType w:val="hybridMultilevel"/>
    <w:tmpl w:val="54CCA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F41DD"/>
    <w:multiLevelType w:val="hybridMultilevel"/>
    <w:tmpl w:val="19761E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27977"/>
    <w:multiLevelType w:val="hybridMultilevel"/>
    <w:tmpl w:val="2AB26FC8"/>
    <w:lvl w:ilvl="0" w:tplc="3CD05F22">
      <w:start w:val="1"/>
      <w:numFmt w:val="bullet"/>
      <w:lvlText w:val="-"/>
      <w:lvlJc w:val="left"/>
      <w:pPr>
        <w:ind w:left="12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3013296">
    <w:abstractNumId w:val="6"/>
  </w:num>
  <w:num w:numId="2" w16cid:durableId="1037850083">
    <w:abstractNumId w:val="5"/>
  </w:num>
  <w:num w:numId="3" w16cid:durableId="989595468">
    <w:abstractNumId w:val="9"/>
  </w:num>
  <w:num w:numId="4" w16cid:durableId="619603792">
    <w:abstractNumId w:val="0"/>
  </w:num>
  <w:num w:numId="5" w16cid:durableId="1179470252">
    <w:abstractNumId w:val="8"/>
  </w:num>
  <w:num w:numId="6" w16cid:durableId="256058767">
    <w:abstractNumId w:val="1"/>
  </w:num>
  <w:num w:numId="7" w16cid:durableId="1424956862">
    <w:abstractNumId w:val="12"/>
  </w:num>
  <w:num w:numId="8" w16cid:durableId="116909834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0379400">
    <w:abstractNumId w:val="3"/>
  </w:num>
  <w:num w:numId="10" w16cid:durableId="433791702">
    <w:abstractNumId w:val="10"/>
  </w:num>
  <w:num w:numId="11" w16cid:durableId="990409203">
    <w:abstractNumId w:val="7"/>
  </w:num>
  <w:num w:numId="12" w16cid:durableId="477652021">
    <w:abstractNumId w:val="2"/>
  </w:num>
  <w:num w:numId="13" w16cid:durableId="1718772740">
    <w:abstractNumId w:val="4"/>
  </w:num>
  <w:num w:numId="14" w16cid:durableId="2135637500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6">
    <w15:presenceInfo w15:providerId="None" w15:userId="QC_06"/>
  </w15:person>
  <w15:person w15:author="QC_01">
    <w15:presenceInfo w15:providerId="None" w15:userId="QC_01"/>
  </w15:person>
  <w15:person w15:author="QC_12">
    <w15:presenceInfo w15:providerId="None" w15:userId="QC_12"/>
  </w15:person>
  <w15:person w15:author="Nokia rev.">
    <w15:presenceInfo w15:providerId="None" w15:userId="Nokia rev."/>
  </w15:person>
  <w15:person w15:author="QC_09">
    <w15:presenceInfo w15:providerId="None" w15:userId="QC_09"/>
  </w15:person>
  <w15:person w15:author="Lazaros Gkatzikis (Nokia)">
    <w15:presenceInfo w15:providerId="AD" w15:userId="S::lazaros.gkatzikis@nokia.com::2f1ac2c6-9f1d-4c23-8a3a-1978f7665366"/>
  </w15:person>
  <w15:person w15:author="QC_11">
    <w15:presenceInfo w15:providerId="None" w15:userId="QC_11"/>
  </w15:person>
  <w15:person w15:author="Huawei">
    <w15:presenceInfo w15:providerId="None" w15:userId="Huawei"/>
  </w15:person>
  <w15:person w15:author="QC_08">
    <w15:presenceInfo w15:providerId="None" w15:userId="QC_08"/>
  </w15:person>
  <w15:person w15:author="QC_10">
    <w15:presenceInfo w15:providerId="None" w15:userId="QC_10"/>
  </w15:person>
  <w15:person w15:author="Futurewei (Yunsong)">
    <w15:presenceInfo w15:providerId="None" w15:userId="Futurewei (Yuns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0FEA"/>
    <w:rsid w:val="00001718"/>
    <w:rsid w:val="000019FC"/>
    <w:rsid w:val="000020F6"/>
    <w:rsid w:val="00002893"/>
    <w:rsid w:val="000029B5"/>
    <w:rsid w:val="000033A3"/>
    <w:rsid w:val="00003605"/>
    <w:rsid w:val="00003B0B"/>
    <w:rsid w:val="00003C56"/>
    <w:rsid w:val="00003CFE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8AF"/>
    <w:rsid w:val="00011F67"/>
    <w:rsid w:val="00012862"/>
    <w:rsid w:val="000128E6"/>
    <w:rsid w:val="00012F77"/>
    <w:rsid w:val="00013371"/>
    <w:rsid w:val="000149F9"/>
    <w:rsid w:val="00014F9B"/>
    <w:rsid w:val="00015A05"/>
    <w:rsid w:val="00015BD4"/>
    <w:rsid w:val="00015EFB"/>
    <w:rsid w:val="00016572"/>
    <w:rsid w:val="000165E2"/>
    <w:rsid w:val="00016B0E"/>
    <w:rsid w:val="00016EF9"/>
    <w:rsid w:val="000171FA"/>
    <w:rsid w:val="000172BE"/>
    <w:rsid w:val="00017612"/>
    <w:rsid w:val="00017D8A"/>
    <w:rsid w:val="000227D0"/>
    <w:rsid w:val="00023388"/>
    <w:rsid w:val="00023425"/>
    <w:rsid w:val="00023685"/>
    <w:rsid w:val="00023B02"/>
    <w:rsid w:val="00023B61"/>
    <w:rsid w:val="000241BE"/>
    <w:rsid w:val="000242F2"/>
    <w:rsid w:val="0002580A"/>
    <w:rsid w:val="00025927"/>
    <w:rsid w:val="00026875"/>
    <w:rsid w:val="0002694C"/>
    <w:rsid w:val="00026D4B"/>
    <w:rsid w:val="000275C6"/>
    <w:rsid w:val="00027AD6"/>
    <w:rsid w:val="00027C82"/>
    <w:rsid w:val="0003024C"/>
    <w:rsid w:val="00030533"/>
    <w:rsid w:val="0003083D"/>
    <w:rsid w:val="00030FFD"/>
    <w:rsid w:val="00031592"/>
    <w:rsid w:val="00031ADB"/>
    <w:rsid w:val="00032056"/>
    <w:rsid w:val="000328CA"/>
    <w:rsid w:val="00032E40"/>
    <w:rsid w:val="00032FA8"/>
    <w:rsid w:val="0003376B"/>
    <w:rsid w:val="000342F4"/>
    <w:rsid w:val="00034676"/>
    <w:rsid w:val="000346E6"/>
    <w:rsid w:val="000352B3"/>
    <w:rsid w:val="00035AB3"/>
    <w:rsid w:val="00036660"/>
    <w:rsid w:val="000371DD"/>
    <w:rsid w:val="00040180"/>
    <w:rsid w:val="0004023E"/>
    <w:rsid w:val="0004024B"/>
    <w:rsid w:val="000404D2"/>
    <w:rsid w:val="00041C10"/>
    <w:rsid w:val="00041C57"/>
    <w:rsid w:val="00041D2E"/>
    <w:rsid w:val="00041D96"/>
    <w:rsid w:val="00042ADB"/>
    <w:rsid w:val="00042C94"/>
    <w:rsid w:val="000433CD"/>
    <w:rsid w:val="000434B7"/>
    <w:rsid w:val="000435E4"/>
    <w:rsid w:val="00043B59"/>
    <w:rsid w:val="000440F4"/>
    <w:rsid w:val="00044934"/>
    <w:rsid w:val="00046189"/>
    <w:rsid w:val="00046796"/>
    <w:rsid w:val="000467FD"/>
    <w:rsid w:val="0004682C"/>
    <w:rsid w:val="00046AAF"/>
    <w:rsid w:val="00047225"/>
    <w:rsid w:val="00047C1A"/>
    <w:rsid w:val="00047D21"/>
    <w:rsid w:val="00047D47"/>
    <w:rsid w:val="00047E60"/>
    <w:rsid w:val="0005028A"/>
    <w:rsid w:val="00050329"/>
    <w:rsid w:val="00050378"/>
    <w:rsid w:val="00050D8A"/>
    <w:rsid w:val="000512E3"/>
    <w:rsid w:val="000518C6"/>
    <w:rsid w:val="00051D59"/>
    <w:rsid w:val="00052144"/>
    <w:rsid w:val="00052AD2"/>
    <w:rsid w:val="00052FEE"/>
    <w:rsid w:val="000530DF"/>
    <w:rsid w:val="0005354F"/>
    <w:rsid w:val="000543DD"/>
    <w:rsid w:val="000546F4"/>
    <w:rsid w:val="00054BBB"/>
    <w:rsid w:val="00054E0C"/>
    <w:rsid w:val="0005541D"/>
    <w:rsid w:val="00055B33"/>
    <w:rsid w:val="000565C8"/>
    <w:rsid w:val="000567AD"/>
    <w:rsid w:val="00056A8E"/>
    <w:rsid w:val="00057DC8"/>
    <w:rsid w:val="00057F6F"/>
    <w:rsid w:val="00060AB2"/>
    <w:rsid w:val="00061074"/>
    <w:rsid w:val="000612E1"/>
    <w:rsid w:val="000614FE"/>
    <w:rsid w:val="0006176D"/>
    <w:rsid w:val="0006295E"/>
    <w:rsid w:val="00062CB1"/>
    <w:rsid w:val="000639CC"/>
    <w:rsid w:val="000640F6"/>
    <w:rsid w:val="00065D38"/>
    <w:rsid w:val="0006694E"/>
    <w:rsid w:val="00067DD1"/>
    <w:rsid w:val="00067E19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5D66"/>
    <w:rsid w:val="00076097"/>
    <w:rsid w:val="0007611E"/>
    <w:rsid w:val="00076541"/>
    <w:rsid w:val="00076AEF"/>
    <w:rsid w:val="00076E44"/>
    <w:rsid w:val="000772F4"/>
    <w:rsid w:val="000776EB"/>
    <w:rsid w:val="00081DB3"/>
    <w:rsid w:val="000823B0"/>
    <w:rsid w:val="0008335B"/>
    <w:rsid w:val="00083379"/>
    <w:rsid w:val="00083429"/>
    <w:rsid w:val="00083587"/>
    <w:rsid w:val="00083838"/>
    <w:rsid w:val="00083B6A"/>
    <w:rsid w:val="00085E04"/>
    <w:rsid w:val="00086800"/>
    <w:rsid w:val="00086AA0"/>
    <w:rsid w:val="000874D8"/>
    <w:rsid w:val="00087743"/>
    <w:rsid w:val="00087913"/>
    <w:rsid w:val="000902DC"/>
    <w:rsid w:val="00090946"/>
    <w:rsid w:val="000911AE"/>
    <w:rsid w:val="00092DF7"/>
    <w:rsid w:val="0009329F"/>
    <w:rsid w:val="000934BA"/>
    <w:rsid w:val="00093697"/>
    <w:rsid w:val="00093D42"/>
    <w:rsid w:val="00093DD0"/>
    <w:rsid w:val="00094A16"/>
    <w:rsid w:val="00094DE6"/>
    <w:rsid w:val="00095799"/>
    <w:rsid w:val="00096356"/>
    <w:rsid w:val="0009636A"/>
    <w:rsid w:val="00096372"/>
    <w:rsid w:val="00096974"/>
    <w:rsid w:val="000977CF"/>
    <w:rsid w:val="0009798B"/>
    <w:rsid w:val="00097C40"/>
    <w:rsid w:val="00097C99"/>
    <w:rsid w:val="00097EDD"/>
    <w:rsid w:val="000A0223"/>
    <w:rsid w:val="000A09F9"/>
    <w:rsid w:val="000A0B2A"/>
    <w:rsid w:val="000A0F14"/>
    <w:rsid w:val="000A1441"/>
    <w:rsid w:val="000A1A06"/>
    <w:rsid w:val="000A1B60"/>
    <w:rsid w:val="000A21B4"/>
    <w:rsid w:val="000A2398"/>
    <w:rsid w:val="000A2CC7"/>
    <w:rsid w:val="000A2D67"/>
    <w:rsid w:val="000A2ED6"/>
    <w:rsid w:val="000A38AE"/>
    <w:rsid w:val="000A40D7"/>
    <w:rsid w:val="000A41D1"/>
    <w:rsid w:val="000A4205"/>
    <w:rsid w:val="000A4226"/>
    <w:rsid w:val="000A4A19"/>
    <w:rsid w:val="000A4DEA"/>
    <w:rsid w:val="000A5046"/>
    <w:rsid w:val="000A54B7"/>
    <w:rsid w:val="000A5AD4"/>
    <w:rsid w:val="000A6351"/>
    <w:rsid w:val="000A63D6"/>
    <w:rsid w:val="000A75DF"/>
    <w:rsid w:val="000A7B38"/>
    <w:rsid w:val="000A7F11"/>
    <w:rsid w:val="000B0343"/>
    <w:rsid w:val="000B1052"/>
    <w:rsid w:val="000B13B8"/>
    <w:rsid w:val="000B1FE1"/>
    <w:rsid w:val="000B2550"/>
    <w:rsid w:val="000B2985"/>
    <w:rsid w:val="000B2C88"/>
    <w:rsid w:val="000B3342"/>
    <w:rsid w:val="000B3905"/>
    <w:rsid w:val="000B3A59"/>
    <w:rsid w:val="000B3B37"/>
    <w:rsid w:val="000B4D45"/>
    <w:rsid w:val="000B4EE8"/>
    <w:rsid w:val="000B51FA"/>
    <w:rsid w:val="000B56AB"/>
    <w:rsid w:val="000B5905"/>
    <w:rsid w:val="000B5975"/>
    <w:rsid w:val="000B60DB"/>
    <w:rsid w:val="000B6E2C"/>
    <w:rsid w:val="000B766C"/>
    <w:rsid w:val="000B76C5"/>
    <w:rsid w:val="000B76F1"/>
    <w:rsid w:val="000B7A10"/>
    <w:rsid w:val="000B7E27"/>
    <w:rsid w:val="000C055B"/>
    <w:rsid w:val="000C0F2D"/>
    <w:rsid w:val="000C115D"/>
    <w:rsid w:val="000C1535"/>
    <w:rsid w:val="000C1F4B"/>
    <w:rsid w:val="000C252B"/>
    <w:rsid w:val="000C294F"/>
    <w:rsid w:val="000C2FBD"/>
    <w:rsid w:val="000C3B0C"/>
    <w:rsid w:val="000C422D"/>
    <w:rsid w:val="000C483D"/>
    <w:rsid w:val="000C5ADD"/>
    <w:rsid w:val="000C5B6C"/>
    <w:rsid w:val="000C5F91"/>
    <w:rsid w:val="000C6025"/>
    <w:rsid w:val="000C6EBF"/>
    <w:rsid w:val="000C6EFA"/>
    <w:rsid w:val="000C7345"/>
    <w:rsid w:val="000D0326"/>
    <w:rsid w:val="000D0565"/>
    <w:rsid w:val="000D0624"/>
    <w:rsid w:val="000D0811"/>
    <w:rsid w:val="000D09DF"/>
    <w:rsid w:val="000D0E4E"/>
    <w:rsid w:val="000D113C"/>
    <w:rsid w:val="000D12D1"/>
    <w:rsid w:val="000D159A"/>
    <w:rsid w:val="000D1655"/>
    <w:rsid w:val="000D16FF"/>
    <w:rsid w:val="000D1796"/>
    <w:rsid w:val="000D22CC"/>
    <w:rsid w:val="000D314E"/>
    <w:rsid w:val="000D36AE"/>
    <w:rsid w:val="000D38A1"/>
    <w:rsid w:val="000D3C4B"/>
    <w:rsid w:val="000D3D28"/>
    <w:rsid w:val="000D45A6"/>
    <w:rsid w:val="000D4C4E"/>
    <w:rsid w:val="000D5077"/>
    <w:rsid w:val="000D51C3"/>
    <w:rsid w:val="000D5313"/>
    <w:rsid w:val="000D5362"/>
    <w:rsid w:val="000D57F8"/>
    <w:rsid w:val="000D5851"/>
    <w:rsid w:val="000D59C7"/>
    <w:rsid w:val="000D5C60"/>
    <w:rsid w:val="000D71E2"/>
    <w:rsid w:val="000D72D7"/>
    <w:rsid w:val="000D73A5"/>
    <w:rsid w:val="000E07D6"/>
    <w:rsid w:val="000E0E30"/>
    <w:rsid w:val="000E1380"/>
    <w:rsid w:val="000E17BF"/>
    <w:rsid w:val="000E18DF"/>
    <w:rsid w:val="000E1A82"/>
    <w:rsid w:val="000E25AF"/>
    <w:rsid w:val="000E3EB9"/>
    <w:rsid w:val="000E4761"/>
    <w:rsid w:val="000E4770"/>
    <w:rsid w:val="000E48AF"/>
    <w:rsid w:val="000E4DD3"/>
    <w:rsid w:val="000E4F80"/>
    <w:rsid w:val="000E53DD"/>
    <w:rsid w:val="000E58EF"/>
    <w:rsid w:val="000E59A0"/>
    <w:rsid w:val="000E7403"/>
    <w:rsid w:val="000E7A84"/>
    <w:rsid w:val="000F073B"/>
    <w:rsid w:val="000F15BC"/>
    <w:rsid w:val="000F180A"/>
    <w:rsid w:val="000F1C92"/>
    <w:rsid w:val="000F2D25"/>
    <w:rsid w:val="000F2EEE"/>
    <w:rsid w:val="000F3209"/>
    <w:rsid w:val="000F3697"/>
    <w:rsid w:val="000F407D"/>
    <w:rsid w:val="000F4089"/>
    <w:rsid w:val="000F5BC8"/>
    <w:rsid w:val="000F5DF8"/>
    <w:rsid w:val="000F631C"/>
    <w:rsid w:val="000F637B"/>
    <w:rsid w:val="000F65A0"/>
    <w:rsid w:val="000F7326"/>
    <w:rsid w:val="000F7949"/>
    <w:rsid w:val="000F7D25"/>
    <w:rsid w:val="000F7F58"/>
    <w:rsid w:val="00100128"/>
    <w:rsid w:val="00100C5B"/>
    <w:rsid w:val="00100CDC"/>
    <w:rsid w:val="00100FF3"/>
    <w:rsid w:val="00101753"/>
    <w:rsid w:val="00101927"/>
    <w:rsid w:val="00101CB8"/>
    <w:rsid w:val="00101EB7"/>
    <w:rsid w:val="001020C5"/>
    <w:rsid w:val="001026CA"/>
    <w:rsid w:val="0010287C"/>
    <w:rsid w:val="001033E1"/>
    <w:rsid w:val="00104210"/>
    <w:rsid w:val="001043C2"/>
    <w:rsid w:val="001043E1"/>
    <w:rsid w:val="001046C3"/>
    <w:rsid w:val="00104B45"/>
    <w:rsid w:val="0010505A"/>
    <w:rsid w:val="0010532D"/>
    <w:rsid w:val="001059F3"/>
    <w:rsid w:val="00105CC7"/>
    <w:rsid w:val="00105F57"/>
    <w:rsid w:val="00106245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8EE"/>
    <w:rsid w:val="001129B5"/>
    <w:rsid w:val="00112AD7"/>
    <w:rsid w:val="00112BE6"/>
    <w:rsid w:val="00112FE5"/>
    <w:rsid w:val="001141E3"/>
    <w:rsid w:val="0011439A"/>
    <w:rsid w:val="001144DF"/>
    <w:rsid w:val="00114BF1"/>
    <w:rsid w:val="001152B9"/>
    <w:rsid w:val="0011557B"/>
    <w:rsid w:val="00115B5D"/>
    <w:rsid w:val="001161A4"/>
    <w:rsid w:val="00116585"/>
    <w:rsid w:val="00116931"/>
    <w:rsid w:val="001169EC"/>
    <w:rsid w:val="00116E02"/>
    <w:rsid w:val="00117141"/>
    <w:rsid w:val="00117230"/>
    <w:rsid w:val="00117678"/>
    <w:rsid w:val="001179BC"/>
    <w:rsid w:val="00117A01"/>
    <w:rsid w:val="00117C85"/>
    <w:rsid w:val="001203A0"/>
    <w:rsid w:val="00120719"/>
    <w:rsid w:val="00120B13"/>
    <w:rsid w:val="00121248"/>
    <w:rsid w:val="00122E08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9CB"/>
    <w:rsid w:val="00130F5A"/>
    <w:rsid w:val="001314A8"/>
    <w:rsid w:val="0013160D"/>
    <w:rsid w:val="00131CF0"/>
    <w:rsid w:val="001321D3"/>
    <w:rsid w:val="00132FAA"/>
    <w:rsid w:val="00133599"/>
    <w:rsid w:val="00133BF7"/>
    <w:rsid w:val="00133CDF"/>
    <w:rsid w:val="001348F1"/>
    <w:rsid w:val="00134B88"/>
    <w:rsid w:val="00135A01"/>
    <w:rsid w:val="00136A23"/>
    <w:rsid w:val="00136B99"/>
    <w:rsid w:val="00136D48"/>
    <w:rsid w:val="0014056B"/>
    <w:rsid w:val="0014063E"/>
    <w:rsid w:val="0014087D"/>
    <w:rsid w:val="00140F74"/>
    <w:rsid w:val="00141191"/>
    <w:rsid w:val="0014159C"/>
    <w:rsid w:val="00141B36"/>
    <w:rsid w:val="00142665"/>
    <w:rsid w:val="00143719"/>
    <w:rsid w:val="0014384A"/>
    <w:rsid w:val="0014450F"/>
    <w:rsid w:val="00144922"/>
    <w:rsid w:val="00144A8A"/>
    <w:rsid w:val="00144D8F"/>
    <w:rsid w:val="00144DCF"/>
    <w:rsid w:val="00145081"/>
    <w:rsid w:val="00145293"/>
    <w:rsid w:val="001452A5"/>
    <w:rsid w:val="00145C74"/>
    <w:rsid w:val="001462E9"/>
    <w:rsid w:val="00146B4B"/>
    <w:rsid w:val="00146E32"/>
    <w:rsid w:val="001475DD"/>
    <w:rsid w:val="001476BE"/>
    <w:rsid w:val="0015005A"/>
    <w:rsid w:val="00150C0B"/>
    <w:rsid w:val="00150CE4"/>
    <w:rsid w:val="00151058"/>
    <w:rsid w:val="00151619"/>
    <w:rsid w:val="00151CA4"/>
    <w:rsid w:val="00151FDC"/>
    <w:rsid w:val="0015246D"/>
    <w:rsid w:val="001525DA"/>
    <w:rsid w:val="00152835"/>
    <w:rsid w:val="00152CFF"/>
    <w:rsid w:val="00152F89"/>
    <w:rsid w:val="00153489"/>
    <w:rsid w:val="00154131"/>
    <w:rsid w:val="00154798"/>
    <w:rsid w:val="001559FA"/>
    <w:rsid w:val="00156374"/>
    <w:rsid w:val="001572C1"/>
    <w:rsid w:val="001577D8"/>
    <w:rsid w:val="00157FC3"/>
    <w:rsid w:val="00160160"/>
    <w:rsid w:val="001605F7"/>
    <w:rsid w:val="00160739"/>
    <w:rsid w:val="00161FE4"/>
    <w:rsid w:val="00162140"/>
    <w:rsid w:val="0016271E"/>
    <w:rsid w:val="00162A36"/>
    <w:rsid w:val="00162D7A"/>
    <w:rsid w:val="001633C3"/>
    <w:rsid w:val="00163444"/>
    <w:rsid w:val="00163677"/>
    <w:rsid w:val="00164DAB"/>
    <w:rsid w:val="00164EBB"/>
    <w:rsid w:val="0016541D"/>
    <w:rsid w:val="00165A8C"/>
    <w:rsid w:val="00165BBB"/>
    <w:rsid w:val="00165C72"/>
    <w:rsid w:val="00165FEB"/>
    <w:rsid w:val="0016613F"/>
    <w:rsid w:val="00166215"/>
    <w:rsid w:val="001663CC"/>
    <w:rsid w:val="00166487"/>
    <w:rsid w:val="00166591"/>
    <w:rsid w:val="001666C4"/>
    <w:rsid w:val="00166BD6"/>
    <w:rsid w:val="00166E39"/>
    <w:rsid w:val="001673B6"/>
    <w:rsid w:val="00167A37"/>
    <w:rsid w:val="00167AD8"/>
    <w:rsid w:val="00167C3C"/>
    <w:rsid w:val="00170E24"/>
    <w:rsid w:val="00171143"/>
    <w:rsid w:val="0017155F"/>
    <w:rsid w:val="00171F80"/>
    <w:rsid w:val="00172864"/>
    <w:rsid w:val="00172B82"/>
    <w:rsid w:val="00172EFA"/>
    <w:rsid w:val="00173608"/>
    <w:rsid w:val="001745EC"/>
    <w:rsid w:val="001747B7"/>
    <w:rsid w:val="00174B63"/>
    <w:rsid w:val="001751AB"/>
    <w:rsid w:val="0017533E"/>
    <w:rsid w:val="00175C30"/>
    <w:rsid w:val="001762F3"/>
    <w:rsid w:val="001762F8"/>
    <w:rsid w:val="00177069"/>
    <w:rsid w:val="00177DBF"/>
    <w:rsid w:val="00177FC1"/>
    <w:rsid w:val="0018014F"/>
    <w:rsid w:val="0018070A"/>
    <w:rsid w:val="0018096D"/>
    <w:rsid w:val="001815A2"/>
    <w:rsid w:val="00181743"/>
    <w:rsid w:val="00181FC1"/>
    <w:rsid w:val="00182E88"/>
    <w:rsid w:val="00182F13"/>
    <w:rsid w:val="00183034"/>
    <w:rsid w:val="001830F7"/>
    <w:rsid w:val="00183190"/>
    <w:rsid w:val="0018370B"/>
    <w:rsid w:val="0018371D"/>
    <w:rsid w:val="00183EE6"/>
    <w:rsid w:val="001844E5"/>
    <w:rsid w:val="00184E75"/>
    <w:rsid w:val="00184ECC"/>
    <w:rsid w:val="0018528A"/>
    <w:rsid w:val="0018588A"/>
    <w:rsid w:val="00185925"/>
    <w:rsid w:val="00185BFA"/>
    <w:rsid w:val="00186BE6"/>
    <w:rsid w:val="00187252"/>
    <w:rsid w:val="00187CE2"/>
    <w:rsid w:val="00191C91"/>
    <w:rsid w:val="0019253E"/>
    <w:rsid w:val="00192B69"/>
    <w:rsid w:val="00192DD9"/>
    <w:rsid w:val="001931F7"/>
    <w:rsid w:val="00193878"/>
    <w:rsid w:val="00193A9B"/>
    <w:rsid w:val="00194339"/>
    <w:rsid w:val="00194848"/>
    <w:rsid w:val="00194BA9"/>
    <w:rsid w:val="00194F68"/>
    <w:rsid w:val="001958EA"/>
    <w:rsid w:val="00195E0E"/>
    <w:rsid w:val="00196D67"/>
    <w:rsid w:val="001978C0"/>
    <w:rsid w:val="001979C5"/>
    <w:rsid w:val="00197B22"/>
    <w:rsid w:val="001A01A5"/>
    <w:rsid w:val="001A0E0D"/>
    <w:rsid w:val="001A13E7"/>
    <w:rsid w:val="001A180D"/>
    <w:rsid w:val="001A1BAC"/>
    <w:rsid w:val="001A23CE"/>
    <w:rsid w:val="001A2C89"/>
    <w:rsid w:val="001A3F95"/>
    <w:rsid w:val="001A4347"/>
    <w:rsid w:val="001A4965"/>
    <w:rsid w:val="001A57EE"/>
    <w:rsid w:val="001A5C71"/>
    <w:rsid w:val="001A630C"/>
    <w:rsid w:val="001A673E"/>
    <w:rsid w:val="001A773A"/>
    <w:rsid w:val="001A7763"/>
    <w:rsid w:val="001A7DFF"/>
    <w:rsid w:val="001B03B4"/>
    <w:rsid w:val="001B0525"/>
    <w:rsid w:val="001B09EE"/>
    <w:rsid w:val="001B2439"/>
    <w:rsid w:val="001B27A5"/>
    <w:rsid w:val="001B2B6B"/>
    <w:rsid w:val="001B2D46"/>
    <w:rsid w:val="001B31DB"/>
    <w:rsid w:val="001B3964"/>
    <w:rsid w:val="001B4452"/>
    <w:rsid w:val="001B463A"/>
    <w:rsid w:val="001B466C"/>
    <w:rsid w:val="001B4F34"/>
    <w:rsid w:val="001B528D"/>
    <w:rsid w:val="001B52EC"/>
    <w:rsid w:val="001B554A"/>
    <w:rsid w:val="001B6014"/>
    <w:rsid w:val="001B64C4"/>
    <w:rsid w:val="001B6564"/>
    <w:rsid w:val="001B691A"/>
    <w:rsid w:val="001B6EAC"/>
    <w:rsid w:val="001B72E7"/>
    <w:rsid w:val="001B74F4"/>
    <w:rsid w:val="001B7520"/>
    <w:rsid w:val="001B7720"/>
    <w:rsid w:val="001B7D23"/>
    <w:rsid w:val="001C0037"/>
    <w:rsid w:val="001C02D8"/>
    <w:rsid w:val="001C04E3"/>
    <w:rsid w:val="001C19AC"/>
    <w:rsid w:val="001C2378"/>
    <w:rsid w:val="001C3214"/>
    <w:rsid w:val="001C3EE9"/>
    <w:rsid w:val="001C3FA4"/>
    <w:rsid w:val="001C40F9"/>
    <w:rsid w:val="001C40FC"/>
    <w:rsid w:val="001C41B6"/>
    <w:rsid w:val="001C458B"/>
    <w:rsid w:val="001C4A9F"/>
    <w:rsid w:val="001C50F9"/>
    <w:rsid w:val="001C5A9E"/>
    <w:rsid w:val="001C5D4F"/>
    <w:rsid w:val="001C64C0"/>
    <w:rsid w:val="001C662A"/>
    <w:rsid w:val="001C66B8"/>
    <w:rsid w:val="001C69DA"/>
    <w:rsid w:val="001C6F06"/>
    <w:rsid w:val="001C75AF"/>
    <w:rsid w:val="001C7611"/>
    <w:rsid w:val="001C787A"/>
    <w:rsid w:val="001C79A1"/>
    <w:rsid w:val="001D00EA"/>
    <w:rsid w:val="001D2360"/>
    <w:rsid w:val="001D2372"/>
    <w:rsid w:val="001D27FF"/>
    <w:rsid w:val="001D2B3F"/>
    <w:rsid w:val="001D2C1D"/>
    <w:rsid w:val="001D2CE6"/>
    <w:rsid w:val="001D30E2"/>
    <w:rsid w:val="001D3109"/>
    <w:rsid w:val="001D332E"/>
    <w:rsid w:val="001D441A"/>
    <w:rsid w:val="001D5033"/>
    <w:rsid w:val="001D54F3"/>
    <w:rsid w:val="001D5C88"/>
    <w:rsid w:val="001D6567"/>
    <w:rsid w:val="001D695C"/>
    <w:rsid w:val="001D6FD9"/>
    <w:rsid w:val="001D7238"/>
    <w:rsid w:val="001D75CC"/>
    <w:rsid w:val="001D76AE"/>
    <w:rsid w:val="001D780E"/>
    <w:rsid w:val="001D7A29"/>
    <w:rsid w:val="001E05C3"/>
    <w:rsid w:val="001E0AB0"/>
    <w:rsid w:val="001E0AD3"/>
    <w:rsid w:val="001E36E4"/>
    <w:rsid w:val="001E379D"/>
    <w:rsid w:val="001E3A3C"/>
    <w:rsid w:val="001E4379"/>
    <w:rsid w:val="001E462D"/>
    <w:rsid w:val="001E49BB"/>
    <w:rsid w:val="001E49D6"/>
    <w:rsid w:val="001E5570"/>
    <w:rsid w:val="001E5C23"/>
    <w:rsid w:val="001E5F53"/>
    <w:rsid w:val="001E62F1"/>
    <w:rsid w:val="001E6354"/>
    <w:rsid w:val="001E6F23"/>
    <w:rsid w:val="001E70D2"/>
    <w:rsid w:val="001E7504"/>
    <w:rsid w:val="001E76DF"/>
    <w:rsid w:val="001F04C6"/>
    <w:rsid w:val="001F0C2B"/>
    <w:rsid w:val="001F10CB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0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077"/>
    <w:rsid w:val="002019D8"/>
    <w:rsid w:val="00201B68"/>
    <w:rsid w:val="00201EC7"/>
    <w:rsid w:val="0020349A"/>
    <w:rsid w:val="002034B4"/>
    <w:rsid w:val="00204032"/>
    <w:rsid w:val="002048C2"/>
    <w:rsid w:val="002048EA"/>
    <w:rsid w:val="00204AFE"/>
    <w:rsid w:val="00204BAD"/>
    <w:rsid w:val="00204D60"/>
    <w:rsid w:val="002054A0"/>
    <w:rsid w:val="00205627"/>
    <w:rsid w:val="002056D0"/>
    <w:rsid w:val="00205A0F"/>
    <w:rsid w:val="00205BB1"/>
    <w:rsid w:val="00206655"/>
    <w:rsid w:val="002068E7"/>
    <w:rsid w:val="00207118"/>
    <w:rsid w:val="00210860"/>
    <w:rsid w:val="00210B6A"/>
    <w:rsid w:val="0021120F"/>
    <w:rsid w:val="00211C40"/>
    <w:rsid w:val="00211DAC"/>
    <w:rsid w:val="0021247F"/>
    <w:rsid w:val="00212CB6"/>
    <w:rsid w:val="00212E37"/>
    <w:rsid w:val="00213B5D"/>
    <w:rsid w:val="00213E4A"/>
    <w:rsid w:val="002140FF"/>
    <w:rsid w:val="00215309"/>
    <w:rsid w:val="00215DBD"/>
    <w:rsid w:val="002164D8"/>
    <w:rsid w:val="00216DB0"/>
    <w:rsid w:val="00217CB7"/>
    <w:rsid w:val="0022055C"/>
    <w:rsid w:val="00220894"/>
    <w:rsid w:val="0022095C"/>
    <w:rsid w:val="00221772"/>
    <w:rsid w:val="00222A8E"/>
    <w:rsid w:val="00222CFD"/>
    <w:rsid w:val="002239EF"/>
    <w:rsid w:val="00223B23"/>
    <w:rsid w:val="00224952"/>
    <w:rsid w:val="00224DD2"/>
    <w:rsid w:val="002253AA"/>
    <w:rsid w:val="00225544"/>
    <w:rsid w:val="002258A2"/>
    <w:rsid w:val="002258A5"/>
    <w:rsid w:val="00225905"/>
    <w:rsid w:val="00225A6A"/>
    <w:rsid w:val="00225AC7"/>
    <w:rsid w:val="00225ACC"/>
    <w:rsid w:val="00227DBD"/>
    <w:rsid w:val="0023029F"/>
    <w:rsid w:val="00231525"/>
    <w:rsid w:val="00231C25"/>
    <w:rsid w:val="00231C6F"/>
    <w:rsid w:val="0023244C"/>
    <w:rsid w:val="002329C4"/>
    <w:rsid w:val="00232A90"/>
    <w:rsid w:val="00232B3B"/>
    <w:rsid w:val="00232DCD"/>
    <w:rsid w:val="002331D0"/>
    <w:rsid w:val="0023378E"/>
    <w:rsid w:val="00234151"/>
    <w:rsid w:val="00234D62"/>
    <w:rsid w:val="00234F8C"/>
    <w:rsid w:val="0023535E"/>
    <w:rsid w:val="00235463"/>
    <w:rsid w:val="00235542"/>
    <w:rsid w:val="00235BB7"/>
    <w:rsid w:val="00235DAD"/>
    <w:rsid w:val="002369B0"/>
    <w:rsid w:val="00236AD8"/>
    <w:rsid w:val="00236B3F"/>
    <w:rsid w:val="002401F5"/>
    <w:rsid w:val="002405ED"/>
    <w:rsid w:val="002407C9"/>
    <w:rsid w:val="00240E54"/>
    <w:rsid w:val="00240ECE"/>
    <w:rsid w:val="00241939"/>
    <w:rsid w:val="002419CC"/>
    <w:rsid w:val="00241CFB"/>
    <w:rsid w:val="00242380"/>
    <w:rsid w:val="00242E64"/>
    <w:rsid w:val="00243CD4"/>
    <w:rsid w:val="00244A35"/>
    <w:rsid w:val="00244C2D"/>
    <w:rsid w:val="002451C5"/>
    <w:rsid w:val="00245E6C"/>
    <w:rsid w:val="00245F1F"/>
    <w:rsid w:val="002461E6"/>
    <w:rsid w:val="0024663B"/>
    <w:rsid w:val="00246F24"/>
    <w:rsid w:val="00247103"/>
    <w:rsid w:val="00250067"/>
    <w:rsid w:val="002509CE"/>
    <w:rsid w:val="00250B56"/>
    <w:rsid w:val="00250B79"/>
    <w:rsid w:val="00250FCC"/>
    <w:rsid w:val="002512A4"/>
    <w:rsid w:val="002516DE"/>
    <w:rsid w:val="00251F81"/>
    <w:rsid w:val="002520F5"/>
    <w:rsid w:val="00252BE0"/>
    <w:rsid w:val="00253588"/>
    <w:rsid w:val="00253834"/>
    <w:rsid w:val="00253C1D"/>
    <w:rsid w:val="0025445F"/>
    <w:rsid w:val="002546F4"/>
    <w:rsid w:val="002551D0"/>
    <w:rsid w:val="00255374"/>
    <w:rsid w:val="00255780"/>
    <w:rsid w:val="002559BE"/>
    <w:rsid w:val="00255BA9"/>
    <w:rsid w:val="002561F9"/>
    <w:rsid w:val="00257703"/>
    <w:rsid w:val="00257BF4"/>
    <w:rsid w:val="00260003"/>
    <w:rsid w:val="00260236"/>
    <w:rsid w:val="0026035D"/>
    <w:rsid w:val="002606D6"/>
    <w:rsid w:val="00260F70"/>
    <w:rsid w:val="00261A0A"/>
    <w:rsid w:val="00261C98"/>
    <w:rsid w:val="00262379"/>
    <w:rsid w:val="0026248E"/>
    <w:rsid w:val="00262914"/>
    <w:rsid w:val="00262A96"/>
    <w:rsid w:val="00263F38"/>
    <w:rsid w:val="002647BF"/>
    <w:rsid w:val="002647D5"/>
    <w:rsid w:val="00265032"/>
    <w:rsid w:val="002651FB"/>
    <w:rsid w:val="0026538C"/>
    <w:rsid w:val="00265781"/>
    <w:rsid w:val="00265933"/>
    <w:rsid w:val="00265E98"/>
    <w:rsid w:val="00266B13"/>
    <w:rsid w:val="00266B23"/>
    <w:rsid w:val="00266DEF"/>
    <w:rsid w:val="002677C4"/>
    <w:rsid w:val="00267ED0"/>
    <w:rsid w:val="00270728"/>
    <w:rsid w:val="00270D42"/>
    <w:rsid w:val="00270FA0"/>
    <w:rsid w:val="002714D5"/>
    <w:rsid w:val="0027195D"/>
    <w:rsid w:val="002724CE"/>
    <w:rsid w:val="002726F2"/>
    <w:rsid w:val="00272B03"/>
    <w:rsid w:val="00272CEA"/>
    <w:rsid w:val="002733E2"/>
    <w:rsid w:val="00273786"/>
    <w:rsid w:val="002749A1"/>
    <w:rsid w:val="002750B1"/>
    <w:rsid w:val="00275851"/>
    <w:rsid w:val="00276A35"/>
    <w:rsid w:val="00276F36"/>
    <w:rsid w:val="002774DD"/>
    <w:rsid w:val="00277835"/>
    <w:rsid w:val="002803B8"/>
    <w:rsid w:val="00280AB1"/>
    <w:rsid w:val="00280B91"/>
    <w:rsid w:val="00281274"/>
    <w:rsid w:val="00281354"/>
    <w:rsid w:val="0028344F"/>
    <w:rsid w:val="00283AD1"/>
    <w:rsid w:val="00283E22"/>
    <w:rsid w:val="00283E7E"/>
    <w:rsid w:val="00284584"/>
    <w:rsid w:val="002846CE"/>
    <w:rsid w:val="00284B4D"/>
    <w:rsid w:val="00284BAE"/>
    <w:rsid w:val="002859AF"/>
    <w:rsid w:val="002864E4"/>
    <w:rsid w:val="00286AE7"/>
    <w:rsid w:val="00287243"/>
    <w:rsid w:val="00287552"/>
    <w:rsid w:val="00287E8C"/>
    <w:rsid w:val="0029062B"/>
    <w:rsid w:val="00290647"/>
    <w:rsid w:val="00291385"/>
    <w:rsid w:val="00291422"/>
    <w:rsid w:val="00291F05"/>
    <w:rsid w:val="0029237F"/>
    <w:rsid w:val="00292715"/>
    <w:rsid w:val="002932A3"/>
    <w:rsid w:val="00293551"/>
    <w:rsid w:val="00293E57"/>
    <w:rsid w:val="002941AE"/>
    <w:rsid w:val="00294744"/>
    <w:rsid w:val="002947D1"/>
    <w:rsid w:val="002948DF"/>
    <w:rsid w:val="00294D90"/>
    <w:rsid w:val="00295249"/>
    <w:rsid w:val="0029546B"/>
    <w:rsid w:val="00295499"/>
    <w:rsid w:val="0029628D"/>
    <w:rsid w:val="002969A7"/>
    <w:rsid w:val="00297A24"/>
    <w:rsid w:val="002A0348"/>
    <w:rsid w:val="002A0749"/>
    <w:rsid w:val="002A0E29"/>
    <w:rsid w:val="002A1E92"/>
    <w:rsid w:val="002A1E9C"/>
    <w:rsid w:val="002A204D"/>
    <w:rsid w:val="002A23E6"/>
    <w:rsid w:val="002A2616"/>
    <w:rsid w:val="002A26E1"/>
    <w:rsid w:val="002A2C30"/>
    <w:rsid w:val="002A335E"/>
    <w:rsid w:val="002A368A"/>
    <w:rsid w:val="002A3FB9"/>
    <w:rsid w:val="002A4065"/>
    <w:rsid w:val="002A4B4D"/>
    <w:rsid w:val="002A4E11"/>
    <w:rsid w:val="002A59F0"/>
    <w:rsid w:val="002A6432"/>
    <w:rsid w:val="002A662D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2FF0"/>
    <w:rsid w:val="002B303A"/>
    <w:rsid w:val="002B4404"/>
    <w:rsid w:val="002B538E"/>
    <w:rsid w:val="002B5DCA"/>
    <w:rsid w:val="002B62B4"/>
    <w:rsid w:val="002B64E4"/>
    <w:rsid w:val="002B69C6"/>
    <w:rsid w:val="002B6BDC"/>
    <w:rsid w:val="002B6C4A"/>
    <w:rsid w:val="002B6DD7"/>
    <w:rsid w:val="002B75B0"/>
    <w:rsid w:val="002B7EAF"/>
    <w:rsid w:val="002C099C"/>
    <w:rsid w:val="002C0B74"/>
    <w:rsid w:val="002C0C8B"/>
    <w:rsid w:val="002C0CBB"/>
    <w:rsid w:val="002C1201"/>
    <w:rsid w:val="002C1460"/>
    <w:rsid w:val="002C1529"/>
    <w:rsid w:val="002C20F2"/>
    <w:rsid w:val="002C30EA"/>
    <w:rsid w:val="002C38B2"/>
    <w:rsid w:val="002C3DC2"/>
    <w:rsid w:val="002C3F54"/>
    <w:rsid w:val="002C3F9C"/>
    <w:rsid w:val="002C449B"/>
    <w:rsid w:val="002C45B8"/>
    <w:rsid w:val="002C4A39"/>
    <w:rsid w:val="002C51A7"/>
    <w:rsid w:val="002C5AFA"/>
    <w:rsid w:val="002C6B14"/>
    <w:rsid w:val="002C6B28"/>
    <w:rsid w:val="002C73E3"/>
    <w:rsid w:val="002C7DE7"/>
    <w:rsid w:val="002C7DF5"/>
    <w:rsid w:val="002D0439"/>
    <w:rsid w:val="002D081B"/>
    <w:rsid w:val="002D11B7"/>
    <w:rsid w:val="002D1563"/>
    <w:rsid w:val="002D29D2"/>
    <w:rsid w:val="002D2CBF"/>
    <w:rsid w:val="002D2D24"/>
    <w:rsid w:val="002D3055"/>
    <w:rsid w:val="002D3BBC"/>
    <w:rsid w:val="002D3C29"/>
    <w:rsid w:val="002D4171"/>
    <w:rsid w:val="002D438A"/>
    <w:rsid w:val="002D5152"/>
    <w:rsid w:val="002D5383"/>
    <w:rsid w:val="002D53AA"/>
    <w:rsid w:val="002D53C8"/>
    <w:rsid w:val="002D56E4"/>
    <w:rsid w:val="002D5738"/>
    <w:rsid w:val="002D582A"/>
    <w:rsid w:val="002D5E53"/>
    <w:rsid w:val="002D72CC"/>
    <w:rsid w:val="002D7610"/>
    <w:rsid w:val="002E0038"/>
    <w:rsid w:val="002E0319"/>
    <w:rsid w:val="002E1093"/>
    <w:rsid w:val="002E179B"/>
    <w:rsid w:val="002E19A6"/>
    <w:rsid w:val="002E1C9E"/>
    <w:rsid w:val="002E215A"/>
    <w:rsid w:val="002E257B"/>
    <w:rsid w:val="002E3BC8"/>
    <w:rsid w:val="002E3C65"/>
    <w:rsid w:val="002E3F5B"/>
    <w:rsid w:val="002E4362"/>
    <w:rsid w:val="002E5B07"/>
    <w:rsid w:val="002E63D9"/>
    <w:rsid w:val="002E640E"/>
    <w:rsid w:val="002E6823"/>
    <w:rsid w:val="002E739D"/>
    <w:rsid w:val="002E79DA"/>
    <w:rsid w:val="002E7ADA"/>
    <w:rsid w:val="002F095E"/>
    <w:rsid w:val="002F0B3E"/>
    <w:rsid w:val="002F0B7C"/>
    <w:rsid w:val="002F0C28"/>
    <w:rsid w:val="002F10E2"/>
    <w:rsid w:val="002F16E4"/>
    <w:rsid w:val="002F1830"/>
    <w:rsid w:val="002F281C"/>
    <w:rsid w:val="002F2999"/>
    <w:rsid w:val="002F3096"/>
    <w:rsid w:val="002F35BF"/>
    <w:rsid w:val="002F3CDE"/>
    <w:rsid w:val="002F431D"/>
    <w:rsid w:val="002F48DF"/>
    <w:rsid w:val="002F559A"/>
    <w:rsid w:val="002F5DD6"/>
    <w:rsid w:val="002F5FEA"/>
    <w:rsid w:val="002F63E7"/>
    <w:rsid w:val="002F6C8B"/>
    <w:rsid w:val="002F73BB"/>
    <w:rsid w:val="002F7A1C"/>
    <w:rsid w:val="002F7BE3"/>
    <w:rsid w:val="002F7E6A"/>
    <w:rsid w:val="00300165"/>
    <w:rsid w:val="00300445"/>
    <w:rsid w:val="003008C7"/>
    <w:rsid w:val="00300978"/>
    <w:rsid w:val="00300F00"/>
    <w:rsid w:val="003010CF"/>
    <w:rsid w:val="003017CF"/>
    <w:rsid w:val="0030212A"/>
    <w:rsid w:val="00302AAB"/>
    <w:rsid w:val="00302C63"/>
    <w:rsid w:val="00303440"/>
    <w:rsid w:val="00304D9B"/>
    <w:rsid w:val="00304E7F"/>
    <w:rsid w:val="00305FF9"/>
    <w:rsid w:val="00306827"/>
    <w:rsid w:val="00306E64"/>
    <w:rsid w:val="00306E6B"/>
    <w:rsid w:val="0030723C"/>
    <w:rsid w:val="00307C90"/>
    <w:rsid w:val="003100C8"/>
    <w:rsid w:val="00311161"/>
    <w:rsid w:val="003112BD"/>
    <w:rsid w:val="003114A8"/>
    <w:rsid w:val="003117D1"/>
    <w:rsid w:val="0031200A"/>
    <w:rsid w:val="00312400"/>
    <w:rsid w:val="00312739"/>
    <w:rsid w:val="0031286F"/>
    <w:rsid w:val="00312D10"/>
    <w:rsid w:val="00313081"/>
    <w:rsid w:val="003137B2"/>
    <w:rsid w:val="00313C7D"/>
    <w:rsid w:val="00316202"/>
    <w:rsid w:val="00316DFF"/>
    <w:rsid w:val="003178DA"/>
    <w:rsid w:val="00317DB8"/>
    <w:rsid w:val="00317E6F"/>
    <w:rsid w:val="00320085"/>
    <w:rsid w:val="00320618"/>
    <w:rsid w:val="00320F61"/>
    <w:rsid w:val="00320F9E"/>
    <w:rsid w:val="0032100B"/>
    <w:rsid w:val="00321507"/>
    <w:rsid w:val="00321BD7"/>
    <w:rsid w:val="00321C2C"/>
    <w:rsid w:val="00322217"/>
    <w:rsid w:val="0032260F"/>
    <w:rsid w:val="003228DA"/>
    <w:rsid w:val="00322B78"/>
    <w:rsid w:val="00322CCE"/>
    <w:rsid w:val="0032377E"/>
    <w:rsid w:val="00323D6B"/>
    <w:rsid w:val="0032438B"/>
    <w:rsid w:val="003245D2"/>
    <w:rsid w:val="00325531"/>
    <w:rsid w:val="00326201"/>
    <w:rsid w:val="00326957"/>
    <w:rsid w:val="00326AE2"/>
    <w:rsid w:val="00326E13"/>
    <w:rsid w:val="00327792"/>
    <w:rsid w:val="00327A53"/>
    <w:rsid w:val="00327AE3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3872"/>
    <w:rsid w:val="003343EC"/>
    <w:rsid w:val="00334421"/>
    <w:rsid w:val="00334834"/>
    <w:rsid w:val="00334F62"/>
    <w:rsid w:val="00335B75"/>
    <w:rsid w:val="00335D8C"/>
    <w:rsid w:val="00335DA8"/>
    <w:rsid w:val="00336072"/>
    <w:rsid w:val="003363A1"/>
    <w:rsid w:val="0033668B"/>
    <w:rsid w:val="003373D2"/>
    <w:rsid w:val="00337F31"/>
    <w:rsid w:val="00340696"/>
    <w:rsid w:val="003411B1"/>
    <w:rsid w:val="0034131F"/>
    <w:rsid w:val="00341749"/>
    <w:rsid w:val="00341904"/>
    <w:rsid w:val="00341C3A"/>
    <w:rsid w:val="00341F43"/>
    <w:rsid w:val="0034226D"/>
    <w:rsid w:val="00342972"/>
    <w:rsid w:val="00342FDD"/>
    <w:rsid w:val="00343118"/>
    <w:rsid w:val="00343F03"/>
    <w:rsid w:val="0034429B"/>
    <w:rsid w:val="003442D8"/>
    <w:rsid w:val="00344866"/>
    <w:rsid w:val="00345C56"/>
    <w:rsid w:val="0034638C"/>
    <w:rsid w:val="00346D1D"/>
    <w:rsid w:val="00346F7F"/>
    <w:rsid w:val="00347715"/>
    <w:rsid w:val="00350108"/>
    <w:rsid w:val="00350367"/>
    <w:rsid w:val="00350762"/>
    <w:rsid w:val="003507C4"/>
    <w:rsid w:val="0035152D"/>
    <w:rsid w:val="003517E3"/>
    <w:rsid w:val="003519A1"/>
    <w:rsid w:val="00351F71"/>
    <w:rsid w:val="00352480"/>
    <w:rsid w:val="0035275F"/>
    <w:rsid w:val="003528D7"/>
    <w:rsid w:val="00352BBC"/>
    <w:rsid w:val="00352F64"/>
    <w:rsid w:val="00352FE3"/>
    <w:rsid w:val="003530D2"/>
    <w:rsid w:val="0035331A"/>
    <w:rsid w:val="003534E1"/>
    <w:rsid w:val="0035382D"/>
    <w:rsid w:val="00353F59"/>
    <w:rsid w:val="0035463B"/>
    <w:rsid w:val="003548D8"/>
    <w:rsid w:val="00354D08"/>
    <w:rsid w:val="003554CA"/>
    <w:rsid w:val="00355566"/>
    <w:rsid w:val="00355918"/>
    <w:rsid w:val="003563A8"/>
    <w:rsid w:val="0035767D"/>
    <w:rsid w:val="00360209"/>
    <w:rsid w:val="00360232"/>
    <w:rsid w:val="003602E0"/>
    <w:rsid w:val="00360D01"/>
    <w:rsid w:val="00362569"/>
    <w:rsid w:val="00363269"/>
    <w:rsid w:val="003636CD"/>
    <w:rsid w:val="00363ABF"/>
    <w:rsid w:val="0036487C"/>
    <w:rsid w:val="00364E73"/>
    <w:rsid w:val="00365411"/>
    <w:rsid w:val="003655E9"/>
    <w:rsid w:val="0036563C"/>
    <w:rsid w:val="00365FA2"/>
    <w:rsid w:val="003664B0"/>
    <w:rsid w:val="00366C69"/>
    <w:rsid w:val="00367441"/>
    <w:rsid w:val="00367B1D"/>
    <w:rsid w:val="00367EC7"/>
    <w:rsid w:val="003707F6"/>
    <w:rsid w:val="00370E4F"/>
    <w:rsid w:val="00371215"/>
    <w:rsid w:val="003713F8"/>
    <w:rsid w:val="00371CB1"/>
    <w:rsid w:val="00372630"/>
    <w:rsid w:val="00372CA6"/>
    <w:rsid w:val="00372F0D"/>
    <w:rsid w:val="00372FE7"/>
    <w:rsid w:val="00373B00"/>
    <w:rsid w:val="00373D51"/>
    <w:rsid w:val="00374059"/>
    <w:rsid w:val="003748F7"/>
    <w:rsid w:val="0037532E"/>
    <w:rsid w:val="0037535B"/>
    <w:rsid w:val="00375394"/>
    <w:rsid w:val="0037552D"/>
    <w:rsid w:val="003756DB"/>
    <w:rsid w:val="00376991"/>
    <w:rsid w:val="003770BB"/>
    <w:rsid w:val="0037771A"/>
    <w:rsid w:val="00377823"/>
    <w:rsid w:val="00377BE7"/>
    <w:rsid w:val="003802DC"/>
    <w:rsid w:val="003807F0"/>
    <w:rsid w:val="00380A70"/>
    <w:rsid w:val="00380E4E"/>
    <w:rsid w:val="00380FBF"/>
    <w:rsid w:val="00381156"/>
    <w:rsid w:val="003820E9"/>
    <w:rsid w:val="00382A43"/>
    <w:rsid w:val="00382D60"/>
    <w:rsid w:val="00382F29"/>
    <w:rsid w:val="003836A0"/>
    <w:rsid w:val="00383BE7"/>
    <w:rsid w:val="00383C8D"/>
    <w:rsid w:val="00384C21"/>
    <w:rsid w:val="003852FB"/>
    <w:rsid w:val="00385429"/>
    <w:rsid w:val="00385690"/>
    <w:rsid w:val="003857FE"/>
    <w:rsid w:val="00385A31"/>
    <w:rsid w:val="00385B05"/>
    <w:rsid w:val="00385F04"/>
    <w:rsid w:val="00386382"/>
    <w:rsid w:val="003865EF"/>
    <w:rsid w:val="00386BA9"/>
    <w:rsid w:val="00387533"/>
    <w:rsid w:val="00390017"/>
    <w:rsid w:val="0039016E"/>
    <w:rsid w:val="003901A3"/>
    <w:rsid w:val="0039072F"/>
    <w:rsid w:val="00390EC7"/>
    <w:rsid w:val="003919F6"/>
    <w:rsid w:val="00391F03"/>
    <w:rsid w:val="0039218D"/>
    <w:rsid w:val="003923B7"/>
    <w:rsid w:val="00392A5F"/>
    <w:rsid w:val="00392B93"/>
    <w:rsid w:val="003940CE"/>
    <w:rsid w:val="00394396"/>
    <w:rsid w:val="00394739"/>
    <w:rsid w:val="003947E5"/>
    <w:rsid w:val="00395826"/>
    <w:rsid w:val="003958FA"/>
    <w:rsid w:val="0039689A"/>
    <w:rsid w:val="00396D33"/>
    <w:rsid w:val="00396DCD"/>
    <w:rsid w:val="00397305"/>
    <w:rsid w:val="0039738B"/>
    <w:rsid w:val="00397B10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635"/>
    <w:rsid w:val="003A4C3F"/>
    <w:rsid w:val="003A4DC2"/>
    <w:rsid w:val="003A58F7"/>
    <w:rsid w:val="003A597E"/>
    <w:rsid w:val="003A5A88"/>
    <w:rsid w:val="003A5BAD"/>
    <w:rsid w:val="003A68B9"/>
    <w:rsid w:val="003A6B2C"/>
    <w:rsid w:val="003A6C2B"/>
    <w:rsid w:val="003A7172"/>
    <w:rsid w:val="003A7702"/>
    <w:rsid w:val="003A7834"/>
    <w:rsid w:val="003B0B5B"/>
    <w:rsid w:val="003B0CE2"/>
    <w:rsid w:val="003B0E79"/>
    <w:rsid w:val="003B102F"/>
    <w:rsid w:val="003B1935"/>
    <w:rsid w:val="003B19A2"/>
    <w:rsid w:val="003B1F8C"/>
    <w:rsid w:val="003B2670"/>
    <w:rsid w:val="003B31B1"/>
    <w:rsid w:val="003B31FD"/>
    <w:rsid w:val="003B3575"/>
    <w:rsid w:val="003B3709"/>
    <w:rsid w:val="003B38D1"/>
    <w:rsid w:val="003B3DB1"/>
    <w:rsid w:val="003B3EFA"/>
    <w:rsid w:val="003B50BC"/>
    <w:rsid w:val="003B5D97"/>
    <w:rsid w:val="003B63A4"/>
    <w:rsid w:val="003B66E5"/>
    <w:rsid w:val="003B68FE"/>
    <w:rsid w:val="003B6D7D"/>
    <w:rsid w:val="003B78FE"/>
    <w:rsid w:val="003B7D7E"/>
    <w:rsid w:val="003C04B9"/>
    <w:rsid w:val="003C0C07"/>
    <w:rsid w:val="003C1012"/>
    <w:rsid w:val="003C11C9"/>
    <w:rsid w:val="003C1229"/>
    <w:rsid w:val="003C149B"/>
    <w:rsid w:val="003C1FD4"/>
    <w:rsid w:val="003C213D"/>
    <w:rsid w:val="003C25AD"/>
    <w:rsid w:val="003C2D21"/>
    <w:rsid w:val="003C2DE5"/>
    <w:rsid w:val="003C4503"/>
    <w:rsid w:val="003C5567"/>
    <w:rsid w:val="003C56F7"/>
    <w:rsid w:val="003C5E6B"/>
    <w:rsid w:val="003C5ED6"/>
    <w:rsid w:val="003C6B81"/>
    <w:rsid w:val="003C7AD7"/>
    <w:rsid w:val="003D0992"/>
    <w:rsid w:val="003D0F0B"/>
    <w:rsid w:val="003D0FC3"/>
    <w:rsid w:val="003D1902"/>
    <w:rsid w:val="003D1DDE"/>
    <w:rsid w:val="003D2C1D"/>
    <w:rsid w:val="003D2C34"/>
    <w:rsid w:val="003D31B9"/>
    <w:rsid w:val="003D3538"/>
    <w:rsid w:val="003D3568"/>
    <w:rsid w:val="003D3DDD"/>
    <w:rsid w:val="003D4022"/>
    <w:rsid w:val="003D418E"/>
    <w:rsid w:val="003D46F1"/>
    <w:rsid w:val="003D4D7B"/>
    <w:rsid w:val="003D5CBF"/>
    <w:rsid w:val="003D60B6"/>
    <w:rsid w:val="003D66D2"/>
    <w:rsid w:val="003D71F6"/>
    <w:rsid w:val="003D729E"/>
    <w:rsid w:val="003E0282"/>
    <w:rsid w:val="003E0473"/>
    <w:rsid w:val="003E07AE"/>
    <w:rsid w:val="003E0ACC"/>
    <w:rsid w:val="003E14FC"/>
    <w:rsid w:val="003E2976"/>
    <w:rsid w:val="003E33B8"/>
    <w:rsid w:val="003E349D"/>
    <w:rsid w:val="003E3B8E"/>
    <w:rsid w:val="003E4858"/>
    <w:rsid w:val="003E557D"/>
    <w:rsid w:val="003E5EF1"/>
    <w:rsid w:val="003E6316"/>
    <w:rsid w:val="003E6884"/>
    <w:rsid w:val="003E6AC5"/>
    <w:rsid w:val="003E6C96"/>
    <w:rsid w:val="003F0096"/>
    <w:rsid w:val="003F0381"/>
    <w:rsid w:val="003F0850"/>
    <w:rsid w:val="003F0D12"/>
    <w:rsid w:val="003F102F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612"/>
    <w:rsid w:val="003F6726"/>
    <w:rsid w:val="003F6CD2"/>
    <w:rsid w:val="003F788D"/>
    <w:rsid w:val="003F78A8"/>
    <w:rsid w:val="003F7936"/>
    <w:rsid w:val="004007A9"/>
    <w:rsid w:val="004008FE"/>
    <w:rsid w:val="0040126E"/>
    <w:rsid w:val="004020AA"/>
    <w:rsid w:val="004020D4"/>
    <w:rsid w:val="004021B6"/>
    <w:rsid w:val="0040274F"/>
    <w:rsid w:val="004027EF"/>
    <w:rsid w:val="004032C4"/>
    <w:rsid w:val="004039EC"/>
    <w:rsid w:val="00403F9A"/>
    <w:rsid w:val="004047C4"/>
    <w:rsid w:val="0040523D"/>
    <w:rsid w:val="0040570B"/>
    <w:rsid w:val="00405E4E"/>
    <w:rsid w:val="00405EDB"/>
    <w:rsid w:val="00405FB1"/>
    <w:rsid w:val="00406460"/>
    <w:rsid w:val="0040719E"/>
    <w:rsid w:val="004111FA"/>
    <w:rsid w:val="004117F0"/>
    <w:rsid w:val="0041183A"/>
    <w:rsid w:val="00411B81"/>
    <w:rsid w:val="00412461"/>
    <w:rsid w:val="00412546"/>
    <w:rsid w:val="00413053"/>
    <w:rsid w:val="0041319C"/>
    <w:rsid w:val="00413303"/>
    <w:rsid w:val="0041362B"/>
    <w:rsid w:val="0041362E"/>
    <w:rsid w:val="004137B6"/>
    <w:rsid w:val="00413A54"/>
    <w:rsid w:val="00413C10"/>
    <w:rsid w:val="00413CD9"/>
    <w:rsid w:val="00413CFD"/>
    <w:rsid w:val="00413F9A"/>
    <w:rsid w:val="004140CA"/>
    <w:rsid w:val="00414C65"/>
    <w:rsid w:val="00415BCE"/>
    <w:rsid w:val="00415D76"/>
    <w:rsid w:val="0041622E"/>
    <w:rsid w:val="00416256"/>
    <w:rsid w:val="00416665"/>
    <w:rsid w:val="00416A67"/>
    <w:rsid w:val="00416ACB"/>
    <w:rsid w:val="004175AC"/>
    <w:rsid w:val="0041775A"/>
    <w:rsid w:val="00417F6C"/>
    <w:rsid w:val="00421DCF"/>
    <w:rsid w:val="00421F52"/>
    <w:rsid w:val="00422341"/>
    <w:rsid w:val="004226CC"/>
    <w:rsid w:val="00423641"/>
    <w:rsid w:val="004237F1"/>
    <w:rsid w:val="00423CB4"/>
    <w:rsid w:val="00423DA5"/>
    <w:rsid w:val="00425A65"/>
    <w:rsid w:val="00426266"/>
    <w:rsid w:val="00426648"/>
    <w:rsid w:val="00427E98"/>
    <w:rsid w:val="00430A2D"/>
    <w:rsid w:val="004312B0"/>
    <w:rsid w:val="00431505"/>
    <w:rsid w:val="00431827"/>
    <w:rsid w:val="0043190D"/>
    <w:rsid w:val="00431AF0"/>
    <w:rsid w:val="00431F18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0D0"/>
    <w:rsid w:val="004376CE"/>
    <w:rsid w:val="00441940"/>
    <w:rsid w:val="004423FF"/>
    <w:rsid w:val="00442E51"/>
    <w:rsid w:val="004434F4"/>
    <w:rsid w:val="00443D0E"/>
    <w:rsid w:val="004451F5"/>
    <w:rsid w:val="00445E81"/>
    <w:rsid w:val="004461D9"/>
    <w:rsid w:val="00446AC6"/>
    <w:rsid w:val="0044759B"/>
    <w:rsid w:val="00447F54"/>
    <w:rsid w:val="00447F5A"/>
    <w:rsid w:val="0045037E"/>
    <w:rsid w:val="00450B7E"/>
    <w:rsid w:val="0045134F"/>
    <w:rsid w:val="0045136B"/>
    <w:rsid w:val="0045140D"/>
    <w:rsid w:val="00451C7E"/>
    <w:rsid w:val="00451CE6"/>
    <w:rsid w:val="00452393"/>
    <w:rsid w:val="00452F6B"/>
    <w:rsid w:val="00453BB6"/>
    <w:rsid w:val="00453CAA"/>
    <w:rsid w:val="00454358"/>
    <w:rsid w:val="00454624"/>
    <w:rsid w:val="00455113"/>
    <w:rsid w:val="00455B1C"/>
    <w:rsid w:val="00455BF8"/>
    <w:rsid w:val="00456175"/>
    <w:rsid w:val="00456421"/>
    <w:rsid w:val="00456DAB"/>
    <w:rsid w:val="00457656"/>
    <w:rsid w:val="00457825"/>
    <w:rsid w:val="00457BE2"/>
    <w:rsid w:val="00457D9A"/>
    <w:rsid w:val="0046025D"/>
    <w:rsid w:val="00460BBD"/>
    <w:rsid w:val="00460C21"/>
    <w:rsid w:val="00460CC3"/>
    <w:rsid w:val="00460E86"/>
    <w:rsid w:val="00461177"/>
    <w:rsid w:val="004614CA"/>
    <w:rsid w:val="0046352E"/>
    <w:rsid w:val="00463690"/>
    <w:rsid w:val="004642E6"/>
    <w:rsid w:val="004646B4"/>
    <w:rsid w:val="00464A88"/>
    <w:rsid w:val="00464B01"/>
    <w:rsid w:val="004651A0"/>
    <w:rsid w:val="00465742"/>
    <w:rsid w:val="00466105"/>
    <w:rsid w:val="00466493"/>
    <w:rsid w:val="00466532"/>
    <w:rsid w:val="0046689A"/>
    <w:rsid w:val="00466EB0"/>
    <w:rsid w:val="00467488"/>
    <w:rsid w:val="0047083E"/>
    <w:rsid w:val="00470853"/>
    <w:rsid w:val="00470B8A"/>
    <w:rsid w:val="00470EB5"/>
    <w:rsid w:val="00471030"/>
    <w:rsid w:val="004711FF"/>
    <w:rsid w:val="004715D2"/>
    <w:rsid w:val="00472419"/>
    <w:rsid w:val="0047286B"/>
    <w:rsid w:val="00472E27"/>
    <w:rsid w:val="00472E55"/>
    <w:rsid w:val="00473356"/>
    <w:rsid w:val="004740FC"/>
    <w:rsid w:val="00474220"/>
    <w:rsid w:val="00474884"/>
    <w:rsid w:val="00474DA2"/>
    <w:rsid w:val="00474E54"/>
    <w:rsid w:val="00474FBB"/>
    <w:rsid w:val="004752D3"/>
    <w:rsid w:val="0047542A"/>
    <w:rsid w:val="004754E1"/>
    <w:rsid w:val="00475CE0"/>
    <w:rsid w:val="0047654F"/>
    <w:rsid w:val="00476827"/>
    <w:rsid w:val="00476B36"/>
    <w:rsid w:val="00476BD4"/>
    <w:rsid w:val="0047700A"/>
    <w:rsid w:val="00477383"/>
    <w:rsid w:val="00477AFD"/>
    <w:rsid w:val="00477C35"/>
    <w:rsid w:val="00477FB9"/>
    <w:rsid w:val="00480988"/>
    <w:rsid w:val="00480E05"/>
    <w:rsid w:val="00480E2F"/>
    <w:rsid w:val="00480F25"/>
    <w:rsid w:val="00480FBD"/>
    <w:rsid w:val="004810F0"/>
    <w:rsid w:val="00481397"/>
    <w:rsid w:val="004816BE"/>
    <w:rsid w:val="00482BA7"/>
    <w:rsid w:val="00482BBE"/>
    <w:rsid w:val="00483A12"/>
    <w:rsid w:val="00483BBB"/>
    <w:rsid w:val="00483C32"/>
    <w:rsid w:val="0048481F"/>
    <w:rsid w:val="004848BA"/>
    <w:rsid w:val="00484A6D"/>
    <w:rsid w:val="00484A77"/>
    <w:rsid w:val="00484F4F"/>
    <w:rsid w:val="00485325"/>
    <w:rsid w:val="0048540F"/>
    <w:rsid w:val="00485923"/>
    <w:rsid w:val="00485970"/>
    <w:rsid w:val="00485BA7"/>
    <w:rsid w:val="00485C0D"/>
    <w:rsid w:val="00485C35"/>
    <w:rsid w:val="00485F80"/>
    <w:rsid w:val="00486575"/>
    <w:rsid w:val="004866D0"/>
    <w:rsid w:val="004868F8"/>
    <w:rsid w:val="00486936"/>
    <w:rsid w:val="00487B59"/>
    <w:rsid w:val="00490589"/>
    <w:rsid w:val="0049162F"/>
    <w:rsid w:val="004920B8"/>
    <w:rsid w:val="004922BB"/>
    <w:rsid w:val="0049257F"/>
    <w:rsid w:val="00492D44"/>
    <w:rsid w:val="00493790"/>
    <w:rsid w:val="00493895"/>
    <w:rsid w:val="00493A73"/>
    <w:rsid w:val="00493C77"/>
    <w:rsid w:val="00494242"/>
    <w:rsid w:val="0049475A"/>
    <w:rsid w:val="00494923"/>
    <w:rsid w:val="00494E8E"/>
    <w:rsid w:val="00494F26"/>
    <w:rsid w:val="004955BC"/>
    <w:rsid w:val="00495676"/>
    <w:rsid w:val="00495969"/>
    <w:rsid w:val="00495D63"/>
    <w:rsid w:val="0049629E"/>
    <w:rsid w:val="0049648F"/>
    <w:rsid w:val="00496606"/>
    <w:rsid w:val="004966F4"/>
    <w:rsid w:val="00496DEA"/>
    <w:rsid w:val="00496F05"/>
    <w:rsid w:val="00497370"/>
    <w:rsid w:val="004A0629"/>
    <w:rsid w:val="004A08D4"/>
    <w:rsid w:val="004A0F39"/>
    <w:rsid w:val="004A152B"/>
    <w:rsid w:val="004A2066"/>
    <w:rsid w:val="004A251F"/>
    <w:rsid w:val="004A2C8C"/>
    <w:rsid w:val="004A3329"/>
    <w:rsid w:val="004A3874"/>
    <w:rsid w:val="004A3B5E"/>
    <w:rsid w:val="004A3BF1"/>
    <w:rsid w:val="004A3E42"/>
    <w:rsid w:val="004A4045"/>
    <w:rsid w:val="004A436E"/>
    <w:rsid w:val="004A4715"/>
    <w:rsid w:val="004A4D6C"/>
    <w:rsid w:val="004A5046"/>
    <w:rsid w:val="004A565E"/>
    <w:rsid w:val="004A5D55"/>
    <w:rsid w:val="004A5DF3"/>
    <w:rsid w:val="004A6134"/>
    <w:rsid w:val="004A67E9"/>
    <w:rsid w:val="004A7092"/>
    <w:rsid w:val="004A7437"/>
    <w:rsid w:val="004A74BE"/>
    <w:rsid w:val="004B0A7D"/>
    <w:rsid w:val="004B1C92"/>
    <w:rsid w:val="004B1CFA"/>
    <w:rsid w:val="004B23CE"/>
    <w:rsid w:val="004B44D6"/>
    <w:rsid w:val="004B454D"/>
    <w:rsid w:val="004B49E6"/>
    <w:rsid w:val="004B4D69"/>
    <w:rsid w:val="004B4DE4"/>
    <w:rsid w:val="004B4EC0"/>
    <w:rsid w:val="004B52FB"/>
    <w:rsid w:val="004B5B5D"/>
    <w:rsid w:val="004B6710"/>
    <w:rsid w:val="004B6A5A"/>
    <w:rsid w:val="004B6C16"/>
    <w:rsid w:val="004B6D37"/>
    <w:rsid w:val="004B6ED1"/>
    <w:rsid w:val="004B7E99"/>
    <w:rsid w:val="004C01A8"/>
    <w:rsid w:val="004C10C9"/>
    <w:rsid w:val="004C16AA"/>
    <w:rsid w:val="004C1840"/>
    <w:rsid w:val="004C1A34"/>
    <w:rsid w:val="004C24C9"/>
    <w:rsid w:val="004C252E"/>
    <w:rsid w:val="004C2B04"/>
    <w:rsid w:val="004C31B6"/>
    <w:rsid w:val="004C5319"/>
    <w:rsid w:val="004C5395"/>
    <w:rsid w:val="004C5A61"/>
    <w:rsid w:val="004C621F"/>
    <w:rsid w:val="004C6636"/>
    <w:rsid w:val="004C6C17"/>
    <w:rsid w:val="004C6E0C"/>
    <w:rsid w:val="004C73E6"/>
    <w:rsid w:val="004C7948"/>
    <w:rsid w:val="004C7BB8"/>
    <w:rsid w:val="004C7C60"/>
    <w:rsid w:val="004C7DD8"/>
    <w:rsid w:val="004D0C61"/>
    <w:rsid w:val="004D0DFE"/>
    <w:rsid w:val="004D1D91"/>
    <w:rsid w:val="004D22C3"/>
    <w:rsid w:val="004D2E1A"/>
    <w:rsid w:val="004D3718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920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4792"/>
    <w:rsid w:val="004E4B44"/>
    <w:rsid w:val="004E7095"/>
    <w:rsid w:val="004E7A42"/>
    <w:rsid w:val="004E7C7A"/>
    <w:rsid w:val="004E7F04"/>
    <w:rsid w:val="004F0E25"/>
    <w:rsid w:val="004F0FB9"/>
    <w:rsid w:val="004F1440"/>
    <w:rsid w:val="004F1C3B"/>
    <w:rsid w:val="004F1C8E"/>
    <w:rsid w:val="004F2910"/>
    <w:rsid w:val="004F297A"/>
    <w:rsid w:val="004F2D06"/>
    <w:rsid w:val="004F2F7E"/>
    <w:rsid w:val="004F32B5"/>
    <w:rsid w:val="004F407E"/>
    <w:rsid w:val="004F41E5"/>
    <w:rsid w:val="004F4489"/>
    <w:rsid w:val="004F517A"/>
    <w:rsid w:val="004F5479"/>
    <w:rsid w:val="004F6C73"/>
    <w:rsid w:val="004F7528"/>
    <w:rsid w:val="004F766C"/>
    <w:rsid w:val="004F7695"/>
    <w:rsid w:val="004F7BCA"/>
    <w:rsid w:val="004F7D89"/>
    <w:rsid w:val="00501981"/>
    <w:rsid w:val="00501A85"/>
    <w:rsid w:val="00501BB3"/>
    <w:rsid w:val="005021DD"/>
    <w:rsid w:val="005026CA"/>
    <w:rsid w:val="00502A07"/>
    <w:rsid w:val="00502B72"/>
    <w:rsid w:val="00502FB1"/>
    <w:rsid w:val="00503557"/>
    <w:rsid w:val="0050376D"/>
    <w:rsid w:val="00504009"/>
    <w:rsid w:val="00504BC1"/>
    <w:rsid w:val="00505134"/>
    <w:rsid w:val="00505C04"/>
    <w:rsid w:val="00505E39"/>
    <w:rsid w:val="0050669C"/>
    <w:rsid w:val="00506843"/>
    <w:rsid w:val="00506853"/>
    <w:rsid w:val="005074B9"/>
    <w:rsid w:val="00507578"/>
    <w:rsid w:val="005076EC"/>
    <w:rsid w:val="00510C4C"/>
    <w:rsid w:val="005110C4"/>
    <w:rsid w:val="005118E5"/>
    <w:rsid w:val="00511F15"/>
    <w:rsid w:val="0051318C"/>
    <w:rsid w:val="0051333A"/>
    <w:rsid w:val="0051382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17CBB"/>
    <w:rsid w:val="00520C0A"/>
    <w:rsid w:val="005218B6"/>
    <w:rsid w:val="00521913"/>
    <w:rsid w:val="005219AF"/>
    <w:rsid w:val="00521BBB"/>
    <w:rsid w:val="00521C33"/>
    <w:rsid w:val="00521D03"/>
    <w:rsid w:val="00522589"/>
    <w:rsid w:val="0052283C"/>
    <w:rsid w:val="00522F91"/>
    <w:rsid w:val="0052361E"/>
    <w:rsid w:val="00524204"/>
    <w:rsid w:val="00524489"/>
    <w:rsid w:val="00524545"/>
    <w:rsid w:val="00524937"/>
    <w:rsid w:val="00524E48"/>
    <w:rsid w:val="005255BF"/>
    <w:rsid w:val="005257DE"/>
    <w:rsid w:val="00525ED6"/>
    <w:rsid w:val="0052673A"/>
    <w:rsid w:val="00527200"/>
    <w:rsid w:val="00527802"/>
    <w:rsid w:val="00530157"/>
    <w:rsid w:val="00530FEB"/>
    <w:rsid w:val="00531491"/>
    <w:rsid w:val="00531B9E"/>
    <w:rsid w:val="00531EBE"/>
    <w:rsid w:val="0053217E"/>
    <w:rsid w:val="00532DAA"/>
    <w:rsid w:val="00532F8B"/>
    <w:rsid w:val="00533737"/>
    <w:rsid w:val="00533D90"/>
    <w:rsid w:val="0053416F"/>
    <w:rsid w:val="00534268"/>
    <w:rsid w:val="00535079"/>
    <w:rsid w:val="0053558D"/>
    <w:rsid w:val="00535B79"/>
    <w:rsid w:val="00535D7C"/>
    <w:rsid w:val="0053637A"/>
    <w:rsid w:val="00536579"/>
    <w:rsid w:val="00536C1E"/>
    <w:rsid w:val="00536DCF"/>
    <w:rsid w:val="005370EF"/>
    <w:rsid w:val="005373F0"/>
    <w:rsid w:val="0054046C"/>
    <w:rsid w:val="005411F6"/>
    <w:rsid w:val="00541B25"/>
    <w:rsid w:val="00541B7A"/>
    <w:rsid w:val="00541E53"/>
    <w:rsid w:val="00543381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20"/>
    <w:rsid w:val="005477E4"/>
    <w:rsid w:val="00547989"/>
    <w:rsid w:val="0055081A"/>
    <w:rsid w:val="00551320"/>
    <w:rsid w:val="005518A4"/>
    <w:rsid w:val="00552768"/>
    <w:rsid w:val="00552935"/>
    <w:rsid w:val="00552A30"/>
    <w:rsid w:val="00553127"/>
    <w:rsid w:val="005537D5"/>
    <w:rsid w:val="00553B4B"/>
    <w:rsid w:val="00554973"/>
    <w:rsid w:val="00554BE7"/>
    <w:rsid w:val="00554F0B"/>
    <w:rsid w:val="005556F9"/>
    <w:rsid w:val="005566C7"/>
    <w:rsid w:val="00556D68"/>
    <w:rsid w:val="00556FA2"/>
    <w:rsid w:val="0055716C"/>
    <w:rsid w:val="00557173"/>
    <w:rsid w:val="005575FE"/>
    <w:rsid w:val="005576A1"/>
    <w:rsid w:val="00557A64"/>
    <w:rsid w:val="005605C0"/>
    <w:rsid w:val="0056079F"/>
    <w:rsid w:val="00560D23"/>
    <w:rsid w:val="005615D8"/>
    <w:rsid w:val="00561B5E"/>
    <w:rsid w:val="00561E9B"/>
    <w:rsid w:val="00562152"/>
    <w:rsid w:val="005626D6"/>
    <w:rsid w:val="00562910"/>
    <w:rsid w:val="005638D4"/>
    <w:rsid w:val="005643CA"/>
    <w:rsid w:val="0056446D"/>
    <w:rsid w:val="005656ED"/>
    <w:rsid w:val="00565B9B"/>
    <w:rsid w:val="00565C9E"/>
    <w:rsid w:val="00566544"/>
    <w:rsid w:val="00566608"/>
    <w:rsid w:val="00566C83"/>
    <w:rsid w:val="005671C2"/>
    <w:rsid w:val="005677D8"/>
    <w:rsid w:val="005700FE"/>
    <w:rsid w:val="00570426"/>
    <w:rsid w:val="00570B99"/>
    <w:rsid w:val="00570E24"/>
    <w:rsid w:val="00570FF8"/>
    <w:rsid w:val="005723D0"/>
    <w:rsid w:val="00572760"/>
    <w:rsid w:val="0057320B"/>
    <w:rsid w:val="005743DE"/>
    <w:rsid w:val="00574F3F"/>
    <w:rsid w:val="00575492"/>
    <w:rsid w:val="0057562C"/>
    <w:rsid w:val="005759F6"/>
    <w:rsid w:val="00575E3E"/>
    <w:rsid w:val="00575FE7"/>
    <w:rsid w:val="005763B2"/>
    <w:rsid w:val="005765F5"/>
    <w:rsid w:val="00576D6C"/>
    <w:rsid w:val="00576E8D"/>
    <w:rsid w:val="0057790E"/>
    <w:rsid w:val="00577A2E"/>
    <w:rsid w:val="00577D0C"/>
    <w:rsid w:val="00577F96"/>
    <w:rsid w:val="005805E3"/>
    <w:rsid w:val="00580E48"/>
    <w:rsid w:val="00580F0A"/>
    <w:rsid w:val="00581246"/>
    <w:rsid w:val="00581813"/>
    <w:rsid w:val="00582C3A"/>
    <w:rsid w:val="00582E1A"/>
    <w:rsid w:val="0058303D"/>
    <w:rsid w:val="00583147"/>
    <w:rsid w:val="00584416"/>
    <w:rsid w:val="00584874"/>
    <w:rsid w:val="00584B39"/>
    <w:rsid w:val="00585028"/>
    <w:rsid w:val="00585253"/>
    <w:rsid w:val="005854D1"/>
    <w:rsid w:val="005856A2"/>
    <w:rsid w:val="00585891"/>
    <w:rsid w:val="0058590B"/>
    <w:rsid w:val="00585B14"/>
    <w:rsid w:val="00585F5B"/>
    <w:rsid w:val="0058620A"/>
    <w:rsid w:val="00586303"/>
    <w:rsid w:val="00587FC0"/>
    <w:rsid w:val="00590565"/>
    <w:rsid w:val="005906AD"/>
    <w:rsid w:val="00590DA6"/>
    <w:rsid w:val="00590FF4"/>
    <w:rsid w:val="00591397"/>
    <w:rsid w:val="00591428"/>
    <w:rsid w:val="00591C7D"/>
    <w:rsid w:val="0059239D"/>
    <w:rsid w:val="005923C0"/>
    <w:rsid w:val="00592A47"/>
    <w:rsid w:val="00592B03"/>
    <w:rsid w:val="00593AB9"/>
    <w:rsid w:val="00593C76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6A7"/>
    <w:rsid w:val="00596B9C"/>
    <w:rsid w:val="005A0116"/>
    <w:rsid w:val="005A0351"/>
    <w:rsid w:val="005A04BA"/>
    <w:rsid w:val="005A054D"/>
    <w:rsid w:val="005A0A46"/>
    <w:rsid w:val="005A10B9"/>
    <w:rsid w:val="005A11EA"/>
    <w:rsid w:val="005A1232"/>
    <w:rsid w:val="005A1BF0"/>
    <w:rsid w:val="005A2536"/>
    <w:rsid w:val="005A269F"/>
    <w:rsid w:val="005A305E"/>
    <w:rsid w:val="005A30BB"/>
    <w:rsid w:val="005A31C1"/>
    <w:rsid w:val="005A3887"/>
    <w:rsid w:val="005A3DD8"/>
    <w:rsid w:val="005A549E"/>
    <w:rsid w:val="005A57EA"/>
    <w:rsid w:val="005A5E23"/>
    <w:rsid w:val="005B0542"/>
    <w:rsid w:val="005B1B9B"/>
    <w:rsid w:val="005B1C65"/>
    <w:rsid w:val="005B1FD1"/>
    <w:rsid w:val="005B2225"/>
    <w:rsid w:val="005B2799"/>
    <w:rsid w:val="005B2B77"/>
    <w:rsid w:val="005B3330"/>
    <w:rsid w:val="005B3D4A"/>
    <w:rsid w:val="005B3FF4"/>
    <w:rsid w:val="005B46C2"/>
    <w:rsid w:val="005B4D87"/>
    <w:rsid w:val="005B519B"/>
    <w:rsid w:val="005B54E5"/>
    <w:rsid w:val="005B6111"/>
    <w:rsid w:val="005B7CCF"/>
    <w:rsid w:val="005B7DD1"/>
    <w:rsid w:val="005B7F99"/>
    <w:rsid w:val="005C00A0"/>
    <w:rsid w:val="005C05A3"/>
    <w:rsid w:val="005C0A1E"/>
    <w:rsid w:val="005C1395"/>
    <w:rsid w:val="005C1F42"/>
    <w:rsid w:val="005C28FA"/>
    <w:rsid w:val="005C2912"/>
    <w:rsid w:val="005C40F4"/>
    <w:rsid w:val="005C43BE"/>
    <w:rsid w:val="005C44F3"/>
    <w:rsid w:val="005C4BBD"/>
    <w:rsid w:val="005C5AC6"/>
    <w:rsid w:val="005C690E"/>
    <w:rsid w:val="005C6E4A"/>
    <w:rsid w:val="005C712D"/>
    <w:rsid w:val="005C7140"/>
    <w:rsid w:val="005C7C75"/>
    <w:rsid w:val="005C7EB5"/>
    <w:rsid w:val="005D00BD"/>
    <w:rsid w:val="005D0784"/>
    <w:rsid w:val="005D08F0"/>
    <w:rsid w:val="005D09FA"/>
    <w:rsid w:val="005D0E4F"/>
    <w:rsid w:val="005D123D"/>
    <w:rsid w:val="005D1A67"/>
    <w:rsid w:val="005D1E32"/>
    <w:rsid w:val="005D1E47"/>
    <w:rsid w:val="005D206B"/>
    <w:rsid w:val="005D2100"/>
    <w:rsid w:val="005D22B7"/>
    <w:rsid w:val="005D2877"/>
    <w:rsid w:val="005D2B51"/>
    <w:rsid w:val="005D2BDE"/>
    <w:rsid w:val="005D3BAA"/>
    <w:rsid w:val="005D3D76"/>
    <w:rsid w:val="005D3EED"/>
    <w:rsid w:val="005D41DC"/>
    <w:rsid w:val="005D4578"/>
    <w:rsid w:val="005D4EFA"/>
    <w:rsid w:val="005D4F01"/>
    <w:rsid w:val="005D516A"/>
    <w:rsid w:val="005D51A7"/>
    <w:rsid w:val="005D5455"/>
    <w:rsid w:val="005D54CD"/>
    <w:rsid w:val="005D55BA"/>
    <w:rsid w:val="005D5ADB"/>
    <w:rsid w:val="005D648A"/>
    <w:rsid w:val="005D6F41"/>
    <w:rsid w:val="005D7E0D"/>
    <w:rsid w:val="005E0B3F"/>
    <w:rsid w:val="005E1B93"/>
    <w:rsid w:val="005E1FBC"/>
    <w:rsid w:val="005E234A"/>
    <w:rsid w:val="005E2867"/>
    <w:rsid w:val="005E2F8B"/>
    <w:rsid w:val="005E35CC"/>
    <w:rsid w:val="005E371E"/>
    <w:rsid w:val="005E4478"/>
    <w:rsid w:val="005E4D85"/>
    <w:rsid w:val="005E53F9"/>
    <w:rsid w:val="005E5AA2"/>
    <w:rsid w:val="005E6F84"/>
    <w:rsid w:val="005E7614"/>
    <w:rsid w:val="005E775D"/>
    <w:rsid w:val="005F0130"/>
    <w:rsid w:val="005F0551"/>
    <w:rsid w:val="005F070A"/>
    <w:rsid w:val="005F0A43"/>
    <w:rsid w:val="005F0C0D"/>
    <w:rsid w:val="005F0E91"/>
    <w:rsid w:val="005F1C17"/>
    <w:rsid w:val="005F25A0"/>
    <w:rsid w:val="005F27BF"/>
    <w:rsid w:val="005F2DFB"/>
    <w:rsid w:val="005F3D1F"/>
    <w:rsid w:val="005F4171"/>
    <w:rsid w:val="005F46D6"/>
    <w:rsid w:val="005F4949"/>
    <w:rsid w:val="005F4DD6"/>
    <w:rsid w:val="005F50D8"/>
    <w:rsid w:val="005F53A1"/>
    <w:rsid w:val="005F5879"/>
    <w:rsid w:val="005F6A57"/>
    <w:rsid w:val="005F6B77"/>
    <w:rsid w:val="005F6F55"/>
    <w:rsid w:val="005F7487"/>
    <w:rsid w:val="005F7625"/>
    <w:rsid w:val="006002C7"/>
    <w:rsid w:val="00600DA8"/>
    <w:rsid w:val="00600F95"/>
    <w:rsid w:val="00601839"/>
    <w:rsid w:val="00602759"/>
    <w:rsid w:val="0060277A"/>
    <w:rsid w:val="00602B7C"/>
    <w:rsid w:val="00603312"/>
    <w:rsid w:val="00603A06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0111"/>
    <w:rsid w:val="006102F5"/>
    <w:rsid w:val="00611590"/>
    <w:rsid w:val="006130F7"/>
    <w:rsid w:val="006131BB"/>
    <w:rsid w:val="00613AF8"/>
    <w:rsid w:val="00613D8E"/>
    <w:rsid w:val="006142E0"/>
    <w:rsid w:val="0061444B"/>
    <w:rsid w:val="006154A9"/>
    <w:rsid w:val="00616112"/>
    <w:rsid w:val="006173CF"/>
    <w:rsid w:val="006175A0"/>
    <w:rsid w:val="00617738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3D1F"/>
    <w:rsid w:val="00623FF5"/>
    <w:rsid w:val="0062401A"/>
    <w:rsid w:val="0062435A"/>
    <w:rsid w:val="006244C9"/>
    <w:rsid w:val="00624584"/>
    <w:rsid w:val="006245F6"/>
    <w:rsid w:val="006246E7"/>
    <w:rsid w:val="0062475D"/>
    <w:rsid w:val="0062491E"/>
    <w:rsid w:val="0062495F"/>
    <w:rsid w:val="0062496B"/>
    <w:rsid w:val="006250F0"/>
    <w:rsid w:val="006260EA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0FB"/>
    <w:rsid w:val="0063580D"/>
    <w:rsid w:val="00635CAE"/>
    <w:rsid w:val="00635EBC"/>
    <w:rsid w:val="00637240"/>
    <w:rsid w:val="00637575"/>
    <w:rsid w:val="0063798A"/>
    <w:rsid w:val="00640DA7"/>
    <w:rsid w:val="006413DD"/>
    <w:rsid w:val="00641CD4"/>
    <w:rsid w:val="00643607"/>
    <w:rsid w:val="00643660"/>
    <w:rsid w:val="00643D5C"/>
    <w:rsid w:val="006447DC"/>
    <w:rsid w:val="00644811"/>
    <w:rsid w:val="00644C95"/>
    <w:rsid w:val="00644EFA"/>
    <w:rsid w:val="00644F1F"/>
    <w:rsid w:val="00645361"/>
    <w:rsid w:val="00645817"/>
    <w:rsid w:val="0064662C"/>
    <w:rsid w:val="00646711"/>
    <w:rsid w:val="006475AB"/>
    <w:rsid w:val="00647CBC"/>
    <w:rsid w:val="00650139"/>
    <w:rsid w:val="006502DD"/>
    <w:rsid w:val="006504F1"/>
    <w:rsid w:val="00651704"/>
    <w:rsid w:val="0065185B"/>
    <w:rsid w:val="00652756"/>
    <w:rsid w:val="00652AD8"/>
    <w:rsid w:val="00652B79"/>
    <w:rsid w:val="00652CD8"/>
    <w:rsid w:val="006533C3"/>
    <w:rsid w:val="00654068"/>
    <w:rsid w:val="0065479C"/>
    <w:rsid w:val="00654B38"/>
    <w:rsid w:val="00654B83"/>
    <w:rsid w:val="00654D45"/>
    <w:rsid w:val="00654D8B"/>
    <w:rsid w:val="00655061"/>
    <w:rsid w:val="0065510C"/>
    <w:rsid w:val="0065565F"/>
    <w:rsid w:val="0065589D"/>
    <w:rsid w:val="00655B63"/>
    <w:rsid w:val="006571F6"/>
    <w:rsid w:val="00660881"/>
    <w:rsid w:val="006613F4"/>
    <w:rsid w:val="006618CC"/>
    <w:rsid w:val="00661ACB"/>
    <w:rsid w:val="00661E09"/>
    <w:rsid w:val="00662111"/>
    <w:rsid w:val="00662118"/>
    <w:rsid w:val="00662E2F"/>
    <w:rsid w:val="006638AD"/>
    <w:rsid w:val="00663C0E"/>
    <w:rsid w:val="00665AED"/>
    <w:rsid w:val="00666765"/>
    <w:rsid w:val="0066732C"/>
    <w:rsid w:val="006679F5"/>
    <w:rsid w:val="00667B77"/>
    <w:rsid w:val="00667D81"/>
    <w:rsid w:val="0067013A"/>
    <w:rsid w:val="006701A8"/>
    <w:rsid w:val="00670711"/>
    <w:rsid w:val="00670F07"/>
    <w:rsid w:val="006716DA"/>
    <w:rsid w:val="00671FD3"/>
    <w:rsid w:val="006723BB"/>
    <w:rsid w:val="00672893"/>
    <w:rsid w:val="006728ED"/>
    <w:rsid w:val="006732B1"/>
    <w:rsid w:val="00673980"/>
    <w:rsid w:val="00673B5D"/>
    <w:rsid w:val="0067446F"/>
    <w:rsid w:val="006746A4"/>
    <w:rsid w:val="00674D86"/>
    <w:rsid w:val="00674F3D"/>
    <w:rsid w:val="00675558"/>
    <w:rsid w:val="00675611"/>
    <w:rsid w:val="006757E4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0E"/>
    <w:rsid w:val="006806A3"/>
    <w:rsid w:val="006806A6"/>
    <w:rsid w:val="00680C38"/>
    <w:rsid w:val="0068118B"/>
    <w:rsid w:val="00681211"/>
    <w:rsid w:val="0068125F"/>
    <w:rsid w:val="00681653"/>
    <w:rsid w:val="00681B36"/>
    <w:rsid w:val="00682427"/>
    <w:rsid w:val="00682D81"/>
    <w:rsid w:val="00682E14"/>
    <w:rsid w:val="00682E67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35C"/>
    <w:rsid w:val="00691610"/>
    <w:rsid w:val="00691B30"/>
    <w:rsid w:val="00691B86"/>
    <w:rsid w:val="00692012"/>
    <w:rsid w:val="0069249C"/>
    <w:rsid w:val="00693B32"/>
    <w:rsid w:val="00693E1F"/>
    <w:rsid w:val="00693ECB"/>
    <w:rsid w:val="00693FEB"/>
    <w:rsid w:val="00694482"/>
    <w:rsid w:val="006944B9"/>
    <w:rsid w:val="00694797"/>
    <w:rsid w:val="00694DCF"/>
    <w:rsid w:val="00694DEF"/>
    <w:rsid w:val="00694F2D"/>
    <w:rsid w:val="00695246"/>
    <w:rsid w:val="00695257"/>
    <w:rsid w:val="00695887"/>
    <w:rsid w:val="00695DCB"/>
    <w:rsid w:val="00696ABE"/>
    <w:rsid w:val="0069703D"/>
    <w:rsid w:val="006971FE"/>
    <w:rsid w:val="00697733"/>
    <w:rsid w:val="006A1449"/>
    <w:rsid w:val="006A176C"/>
    <w:rsid w:val="006A254E"/>
    <w:rsid w:val="006A2C30"/>
    <w:rsid w:val="006A301C"/>
    <w:rsid w:val="006A307F"/>
    <w:rsid w:val="006A399A"/>
    <w:rsid w:val="006A3E2B"/>
    <w:rsid w:val="006A3FF2"/>
    <w:rsid w:val="006A6262"/>
    <w:rsid w:val="006A6E17"/>
    <w:rsid w:val="006A71D1"/>
    <w:rsid w:val="006A76CA"/>
    <w:rsid w:val="006B120D"/>
    <w:rsid w:val="006B17E7"/>
    <w:rsid w:val="006B19E8"/>
    <w:rsid w:val="006B1A8A"/>
    <w:rsid w:val="006B1FD5"/>
    <w:rsid w:val="006B24D6"/>
    <w:rsid w:val="006B2F57"/>
    <w:rsid w:val="006B3B9C"/>
    <w:rsid w:val="006B3F43"/>
    <w:rsid w:val="006B475C"/>
    <w:rsid w:val="006B4C7E"/>
    <w:rsid w:val="006B506C"/>
    <w:rsid w:val="006B555A"/>
    <w:rsid w:val="006B5BD6"/>
    <w:rsid w:val="006B600A"/>
    <w:rsid w:val="006B6635"/>
    <w:rsid w:val="006B7466"/>
    <w:rsid w:val="006B75DF"/>
    <w:rsid w:val="006B7A69"/>
    <w:rsid w:val="006B7D22"/>
    <w:rsid w:val="006B7D2C"/>
    <w:rsid w:val="006C1019"/>
    <w:rsid w:val="006C2006"/>
    <w:rsid w:val="006C2301"/>
    <w:rsid w:val="006C2603"/>
    <w:rsid w:val="006C2BB5"/>
    <w:rsid w:val="006C2BEE"/>
    <w:rsid w:val="006C2C71"/>
    <w:rsid w:val="006C31AD"/>
    <w:rsid w:val="006C3498"/>
    <w:rsid w:val="006C38AB"/>
    <w:rsid w:val="006C3AD8"/>
    <w:rsid w:val="006C4516"/>
    <w:rsid w:val="006C455E"/>
    <w:rsid w:val="006C5393"/>
    <w:rsid w:val="006C5958"/>
    <w:rsid w:val="006C5B4F"/>
    <w:rsid w:val="006C642F"/>
    <w:rsid w:val="006C643C"/>
    <w:rsid w:val="006C6E3A"/>
    <w:rsid w:val="006C6FD7"/>
    <w:rsid w:val="006D00DB"/>
    <w:rsid w:val="006D0361"/>
    <w:rsid w:val="006D03BF"/>
    <w:rsid w:val="006D0E17"/>
    <w:rsid w:val="006D16B0"/>
    <w:rsid w:val="006D1A7F"/>
    <w:rsid w:val="006D2182"/>
    <w:rsid w:val="006D2444"/>
    <w:rsid w:val="006D254B"/>
    <w:rsid w:val="006D2736"/>
    <w:rsid w:val="006D2835"/>
    <w:rsid w:val="006D289B"/>
    <w:rsid w:val="006D3A5D"/>
    <w:rsid w:val="006D3BE1"/>
    <w:rsid w:val="006D43B2"/>
    <w:rsid w:val="006D45E9"/>
    <w:rsid w:val="006D48FC"/>
    <w:rsid w:val="006D54ED"/>
    <w:rsid w:val="006D5596"/>
    <w:rsid w:val="006D5D0E"/>
    <w:rsid w:val="006D62BC"/>
    <w:rsid w:val="006D6450"/>
    <w:rsid w:val="006D6939"/>
    <w:rsid w:val="006D6F42"/>
    <w:rsid w:val="006D7EB0"/>
    <w:rsid w:val="006E00DF"/>
    <w:rsid w:val="006E0138"/>
    <w:rsid w:val="006E044E"/>
    <w:rsid w:val="006E06E9"/>
    <w:rsid w:val="006E0BB0"/>
    <w:rsid w:val="006E12C3"/>
    <w:rsid w:val="006E2407"/>
    <w:rsid w:val="006E2529"/>
    <w:rsid w:val="006E2A36"/>
    <w:rsid w:val="006E2B19"/>
    <w:rsid w:val="006E3CDC"/>
    <w:rsid w:val="006E3DA8"/>
    <w:rsid w:val="006E45F3"/>
    <w:rsid w:val="006E4A2F"/>
    <w:rsid w:val="006E4ED4"/>
    <w:rsid w:val="006E5E19"/>
    <w:rsid w:val="006E61C3"/>
    <w:rsid w:val="006E647F"/>
    <w:rsid w:val="006E658C"/>
    <w:rsid w:val="006E6F5F"/>
    <w:rsid w:val="006E799D"/>
    <w:rsid w:val="006F0593"/>
    <w:rsid w:val="006F07F3"/>
    <w:rsid w:val="006F0D59"/>
    <w:rsid w:val="006F102F"/>
    <w:rsid w:val="006F1064"/>
    <w:rsid w:val="006F1A22"/>
    <w:rsid w:val="006F1B76"/>
    <w:rsid w:val="006F1EB7"/>
    <w:rsid w:val="006F1FFC"/>
    <w:rsid w:val="006F326B"/>
    <w:rsid w:val="006F36CE"/>
    <w:rsid w:val="006F38B2"/>
    <w:rsid w:val="006F49EF"/>
    <w:rsid w:val="006F4BE0"/>
    <w:rsid w:val="006F51F5"/>
    <w:rsid w:val="006F52E5"/>
    <w:rsid w:val="006F52FF"/>
    <w:rsid w:val="006F54E1"/>
    <w:rsid w:val="006F6066"/>
    <w:rsid w:val="006F6850"/>
    <w:rsid w:val="006F6F18"/>
    <w:rsid w:val="006F707E"/>
    <w:rsid w:val="007001DC"/>
    <w:rsid w:val="007003D1"/>
    <w:rsid w:val="00700A0A"/>
    <w:rsid w:val="00700F4B"/>
    <w:rsid w:val="007015D6"/>
    <w:rsid w:val="007023F7"/>
    <w:rsid w:val="007025CB"/>
    <w:rsid w:val="007034AA"/>
    <w:rsid w:val="007038CC"/>
    <w:rsid w:val="00703C5D"/>
    <w:rsid w:val="00703C9D"/>
    <w:rsid w:val="0070490C"/>
    <w:rsid w:val="00705178"/>
    <w:rsid w:val="007054F5"/>
    <w:rsid w:val="007055B2"/>
    <w:rsid w:val="00705C0E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1861"/>
    <w:rsid w:val="00712C42"/>
    <w:rsid w:val="00712EF5"/>
    <w:rsid w:val="0071312C"/>
    <w:rsid w:val="007136E0"/>
    <w:rsid w:val="00713DE4"/>
    <w:rsid w:val="00714C47"/>
    <w:rsid w:val="00714F07"/>
    <w:rsid w:val="007157CD"/>
    <w:rsid w:val="00715A5F"/>
    <w:rsid w:val="00716462"/>
    <w:rsid w:val="00717545"/>
    <w:rsid w:val="00717635"/>
    <w:rsid w:val="00717C27"/>
    <w:rsid w:val="00717CCE"/>
    <w:rsid w:val="00720093"/>
    <w:rsid w:val="007203D9"/>
    <w:rsid w:val="00720B82"/>
    <w:rsid w:val="00721084"/>
    <w:rsid w:val="00721262"/>
    <w:rsid w:val="007216CA"/>
    <w:rsid w:val="00721D9B"/>
    <w:rsid w:val="00721E63"/>
    <w:rsid w:val="00722121"/>
    <w:rsid w:val="0072247F"/>
    <w:rsid w:val="007224B9"/>
    <w:rsid w:val="00722F94"/>
    <w:rsid w:val="00723AA7"/>
    <w:rsid w:val="0072432E"/>
    <w:rsid w:val="0072530E"/>
    <w:rsid w:val="007253E8"/>
    <w:rsid w:val="007253FF"/>
    <w:rsid w:val="00725C99"/>
    <w:rsid w:val="00726036"/>
    <w:rsid w:val="00726116"/>
    <w:rsid w:val="00726279"/>
    <w:rsid w:val="0072692D"/>
    <w:rsid w:val="00726A9B"/>
    <w:rsid w:val="00726CE3"/>
    <w:rsid w:val="00726D75"/>
    <w:rsid w:val="0072715D"/>
    <w:rsid w:val="00727530"/>
    <w:rsid w:val="007275F1"/>
    <w:rsid w:val="0073012E"/>
    <w:rsid w:val="007305DA"/>
    <w:rsid w:val="00730CFF"/>
    <w:rsid w:val="007311C4"/>
    <w:rsid w:val="007314F0"/>
    <w:rsid w:val="00731E7C"/>
    <w:rsid w:val="007329EF"/>
    <w:rsid w:val="00732F55"/>
    <w:rsid w:val="0073327A"/>
    <w:rsid w:val="00734539"/>
    <w:rsid w:val="00734EBE"/>
    <w:rsid w:val="00734EDD"/>
    <w:rsid w:val="00734F68"/>
    <w:rsid w:val="007350CA"/>
    <w:rsid w:val="00735DD7"/>
    <w:rsid w:val="00735EA8"/>
    <w:rsid w:val="00736DD8"/>
    <w:rsid w:val="00737832"/>
    <w:rsid w:val="00740106"/>
    <w:rsid w:val="0074076A"/>
    <w:rsid w:val="00741142"/>
    <w:rsid w:val="0074165B"/>
    <w:rsid w:val="00741AF4"/>
    <w:rsid w:val="00741DCC"/>
    <w:rsid w:val="0074203A"/>
    <w:rsid w:val="007427B5"/>
    <w:rsid w:val="00742865"/>
    <w:rsid w:val="0074296C"/>
    <w:rsid w:val="00742C83"/>
    <w:rsid w:val="007431F0"/>
    <w:rsid w:val="0074360F"/>
    <w:rsid w:val="0074417C"/>
    <w:rsid w:val="00744278"/>
    <w:rsid w:val="007444C8"/>
    <w:rsid w:val="00744A26"/>
    <w:rsid w:val="00744A64"/>
    <w:rsid w:val="00744D47"/>
    <w:rsid w:val="00744EA0"/>
    <w:rsid w:val="0074638D"/>
    <w:rsid w:val="00746484"/>
    <w:rsid w:val="007464F4"/>
    <w:rsid w:val="007467C2"/>
    <w:rsid w:val="00746EE0"/>
    <w:rsid w:val="0074704F"/>
    <w:rsid w:val="00747241"/>
    <w:rsid w:val="007476DF"/>
    <w:rsid w:val="0074787C"/>
    <w:rsid w:val="00747C65"/>
    <w:rsid w:val="00747F48"/>
    <w:rsid w:val="00747F4C"/>
    <w:rsid w:val="00750721"/>
    <w:rsid w:val="00750C2C"/>
    <w:rsid w:val="00751091"/>
    <w:rsid w:val="00751B83"/>
    <w:rsid w:val="0075268B"/>
    <w:rsid w:val="00753191"/>
    <w:rsid w:val="007542E0"/>
    <w:rsid w:val="00754359"/>
    <w:rsid w:val="00754411"/>
    <w:rsid w:val="00754BD9"/>
    <w:rsid w:val="00754E7A"/>
    <w:rsid w:val="0075540C"/>
    <w:rsid w:val="00755DB1"/>
    <w:rsid w:val="00756398"/>
    <w:rsid w:val="0075639E"/>
    <w:rsid w:val="007572AD"/>
    <w:rsid w:val="007574FC"/>
    <w:rsid w:val="007600B6"/>
    <w:rsid w:val="007603F1"/>
    <w:rsid w:val="00760975"/>
    <w:rsid w:val="00760D22"/>
    <w:rsid w:val="00760E58"/>
    <w:rsid w:val="00761762"/>
    <w:rsid w:val="00761A5B"/>
    <w:rsid w:val="00761FDA"/>
    <w:rsid w:val="007621FF"/>
    <w:rsid w:val="007629A5"/>
    <w:rsid w:val="00762BE3"/>
    <w:rsid w:val="007634E3"/>
    <w:rsid w:val="00763A1D"/>
    <w:rsid w:val="00764194"/>
    <w:rsid w:val="0076443E"/>
    <w:rsid w:val="007644DE"/>
    <w:rsid w:val="00765ED3"/>
    <w:rsid w:val="0076681D"/>
    <w:rsid w:val="00766A65"/>
    <w:rsid w:val="007671F5"/>
    <w:rsid w:val="007676B8"/>
    <w:rsid w:val="0077064C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14D6"/>
    <w:rsid w:val="007820FA"/>
    <w:rsid w:val="00782371"/>
    <w:rsid w:val="007824F2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018"/>
    <w:rsid w:val="00786810"/>
    <w:rsid w:val="00786958"/>
    <w:rsid w:val="00786A97"/>
    <w:rsid w:val="00786E71"/>
    <w:rsid w:val="00787FD1"/>
    <w:rsid w:val="007908F8"/>
    <w:rsid w:val="0079162F"/>
    <w:rsid w:val="0079199D"/>
    <w:rsid w:val="00792503"/>
    <w:rsid w:val="00792E1A"/>
    <w:rsid w:val="00793EAE"/>
    <w:rsid w:val="00794924"/>
    <w:rsid w:val="0079506E"/>
    <w:rsid w:val="00795C56"/>
    <w:rsid w:val="00797AB7"/>
    <w:rsid w:val="007A0BC2"/>
    <w:rsid w:val="007A1B8E"/>
    <w:rsid w:val="007A1F44"/>
    <w:rsid w:val="007A23FF"/>
    <w:rsid w:val="007A25D6"/>
    <w:rsid w:val="007A2911"/>
    <w:rsid w:val="007A295B"/>
    <w:rsid w:val="007A3424"/>
    <w:rsid w:val="007A35EF"/>
    <w:rsid w:val="007A43A2"/>
    <w:rsid w:val="007A4432"/>
    <w:rsid w:val="007A4D04"/>
    <w:rsid w:val="007A59F6"/>
    <w:rsid w:val="007A71CF"/>
    <w:rsid w:val="007A7A96"/>
    <w:rsid w:val="007B032E"/>
    <w:rsid w:val="007B03AF"/>
    <w:rsid w:val="007B0BE3"/>
    <w:rsid w:val="007B1543"/>
    <w:rsid w:val="007B1AC0"/>
    <w:rsid w:val="007B1B9F"/>
    <w:rsid w:val="007B2230"/>
    <w:rsid w:val="007B25A8"/>
    <w:rsid w:val="007B270A"/>
    <w:rsid w:val="007B2D3B"/>
    <w:rsid w:val="007B3318"/>
    <w:rsid w:val="007B3B9E"/>
    <w:rsid w:val="007B52CD"/>
    <w:rsid w:val="007B5EEB"/>
    <w:rsid w:val="007B6A34"/>
    <w:rsid w:val="007B6CCA"/>
    <w:rsid w:val="007B7DC1"/>
    <w:rsid w:val="007B7EDB"/>
    <w:rsid w:val="007C0718"/>
    <w:rsid w:val="007C0F21"/>
    <w:rsid w:val="007C19AD"/>
    <w:rsid w:val="007C1F83"/>
    <w:rsid w:val="007C2977"/>
    <w:rsid w:val="007C2A16"/>
    <w:rsid w:val="007C2ABC"/>
    <w:rsid w:val="007C3598"/>
    <w:rsid w:val="007C37F9"/>
    <w:rsid w:val="007C3FA8"/>
    <w:rsid w:val="007C417E"/>
    <w:rsid w:val="007C52C3"/>
    <w:rsid w:val="007C52FA"/>
    <w:rsid w:val="007C5956"/>
    <w:rsid w:val="007C5B33"/>
    <w:rsid w:val="007C5F1A"/>
    <w:rsid w:val="007C5FD3"/>
    <w:rsid w:val="007C6552"/>
    <w:rsid w:val="007C669D"/>
    <w:rsid w:val="007C6742"/>
    <w:rsid w:val="007C68DA"/>
    <w:rsid w:val="007C7A95"/>
    <w:rsid w:val="007C7BB9"/>
    <w:rsid w:val="007D01D9"/>
    <w:rsid w:val="007D0E54"/>
    <w:rsid w:val="007D17BB"/>
    <w:rsid w:val="007D1A89"/>
    <w:rsid w:val="007D1C9B"/>
    <w:rsid w:val="007D229A"/>
    <w:rsid w:val="007D2CB2"/>
    <w:rsid w:val="007D2F44"/>
    <w:rsid w:val="007D2F4D"/>
    <w:rsid w:val="007D3C97"/>
    <w:rsid w:val="007D4178"/>
    <w:rsid w:val="007D4AA9"/>
    <w:rsid w:val="007D4D33"/>
    <w:rsid w:val="007D5232"/>
    <w:rsid w:val="007D5403"/>
    <w:rsid w:val="007D54B3"/>
    <w:rsid w:val="007D7175"/>
    <w:rsid w:val="007D7ACB"/>
    <w:rsid w:val="007D7ADE"/>
    <w:rsid w:val="007D7B70"/>
    <w:rsid w:val="007E02A5"/>
    <w:rsid w:val="007E1369"/>
    <w:rsid w:val="007E1A1B"/>
    <w:rsid w:val="007E1A88"/>
    <w:rsid w:val="007E1AF4"/>
    <w:rsid w:val="007E27EB"/>
    <w:rsid w:val="007E2A8A"/>
    <w:rsid w:val="007E2EA1"/>
    <w:rsid w:val="007E37E5"/>
    <w:rsid w:val="007E38AF"/>
    <w:rsid w:val="007E45AB"/>
    <w:rsid w:val="007E4782"/>
    <w:rsid w:val="007E4C88"/>
    <w:rsid w:val="007E52BF"/>
    <w:rsid w:val="007E585E"/>
    <w:rsid w:val="007E5FD9"/>
    <w:rsid w:val="007E635F"/>
    <w:rsid w:val="007E6594"/>
    <w:rsid w:val="007E6B5B"/>
    <w:rsid w:val="007E6D97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35E1"/>
    <w:rsid w:val="007F4247"/>
    <w:rsid w:val="007F4C0A"/>
    <w:rsid w:val="007F50B1"/>
    <w:rsid w:val="007F58C6"/>
    <w:rsid w:val="007F5B2A"/>
    <w:rsid w:val="007F5EC6"/>
    <w:rsid w:val="007F6851"/>
    <w:rsid w:val="007F6880"/>
    <w:rsid w:val="007F6D59"/>
    <w:rsid w:val="007F6E8B"/>
    <w:rsid w:val="007F76B4"/>
    <w:rsid w:val="007F7B37"/>
    <w:rsid w:val="007F7E00"/>
    <w:rsid w:val="008001B4"/>
    <w:rsid w:val="0080030D"/>
    <w:rsid w:val="008003BF"/>
    <w:rsid w:val="00800769"/>
    <w:rsid w:val="00800ED2"/>
    <w:rsid w:val="0080125C"/>
    <w:rsid w:val="00801AB2"/>
    <w:rsid w:val="00801AD0"/>
    <w:rsid w:val="0080245F"/>
    <w:rsid w:val="00802A74"/>
    <w:rsid w:val="00802BFD"/>
    <w:rsid w:val="00802E74"/>
    <w:rsid w:val="00802E85"/>
    <w:rsid w:val="008045E4"/>
    <w:rsid w:val="00804B92"/>
    <w:rsid w:val="00804DA1"/>
    <w:rsid w:val="00804E21"/>
    <w:rsid w:val="00804E71"/>
    <w:rsid w:val="00805092"/>
    <w:rsid w:val="0080686E"/>
    <w:rsid w:val="0080696C"/>
    <w:rsid w:val="00806AAF"/>
    <w:rsid w:val="008070AC"/>
    <w:rsid w:val="008074A5"/>
    <w:rsid w:val="008074C6"/>
    <w:rsid w:val="008101FD"/>
    <w:rsid w:val="00810D8D"/>
    <w:rsid w:val="00811835"/>
    <w:rsid w:val="008128B1"/>
    <w:rsid w:val="00812F79"/>
    <w:rsid w:val="00813289"/>
    <w:rsid w:val="00813FD5"/>
    <w:rsid w:val="00814E3E"/>
    <w:rsid w:val="00814F60"/>
    <w:rsid w:val="0081581D"/>
    <w:rsid w:val="00816E73"/>
    <w:rsid w:val="00816E9B"/>
    <w:rsid w:val="00816FCB"/>
    <w:rsid w:val="008172BE"/>
    <w:rsid w:val="00817487"/>
    <w:rsid w:val="00817886"/>
    <w:rsid w:val="00817B71"/>
    <w:rsid w:val="00820244"/>
    <w:rsid w:val="0082035F"/>
    <w:rsid w:val="008205E8"/>
    <w:rsid w:val="00820DCE"/>
    <w:rsid w:val="0082102D"/>
    <w:rsid w:val="0082156A"/>
    <w:rsid w:val="00821691"/>
    <w:rsid w:val="008221B3"/>
    <w:rsid w:val="0082248E"/>
    <w:rsid w:val="00822944"/>
    <w:rsid w:val="00823084"/>
    <w:rsid w:val="00823FB6"/>
    <w:rsid w:val="00824B6F"/>
    <w:rsid w:val="00824FDF"/>
    <w:rsid w:val="00825125"/>
    <w:rsid w:val="00825749"/>
    <w:rsid w:val="008257CC"/>
    <w:rsid w:val="00825A52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665"/>
    <w:rsid w:val="008359E0"/>
    <w:rsid w:val="00835E90"/>
    <w:rsid w:val="0083689A"/>
    <w:rsid w:val="00836AAA"/>
    <w:rsid w:val="008376F6"/>
    <w:rsid w:val="00837B85"/>
    <w:rsid w:val="00837D5B"/>
    <w:rsid w:val="00840607"/>
    <w:rsid w:val="0084063E"/>
    <w:rsid w:val="00840A16"/>
    <w:rsid w:val="00840E88"/>
    <w:rsid w:val="00841516"/>
    <w:rsid w:val="00841CD2"/>
    <w:rsid w:val="00842899"/>
    <w:rsid w:val="00842B77"/>
    <w:rsid w:val="00842B92"/>
    <w:rsid w:val="0084309F"/>
    <w:rsid w:val="008435CF"/>
    <w:rsid w:val="00843D1A"/>
    <w:rsid w:val="00845137"/>
    <w:rsid w:val="0084556E"/>
    <w:rsid w:val="00845898"/>
    <w:rsid w:val="00845B5C"/>
    <w:rsid w:val="00845C12"/>
    <w:rsid w:val="008469D9"/>
    <w:rsid w:val="00846DC0"/>
    <w:rsid w:val="008474A7"/>
    <w:rsid w:val="00847B02"/>
    <w:rsid w:val="0085057E"/>
    <w:rsid w:val="008506B6"/>
    <w:rsid w:val="00850AE0"/>
    <w:rsid w:val="00850D6A"/>
    <w:rsid w:val="00851ED4"/>
    <w:rsid w:val="008524D2"/>
    <w:rsid w:val="00852E19"/>
    <w:rsid w:val="008551A3"/>
    <w:rsid w:val="008556FB"/>
    <w:rsid w:val="00856028"/>
    <w:rsid w:val="00856441"/>
    <w:rsid w:val="0085649F"/>
    <w:rsid w:val="00856833"/>
    <w:rsid w:val="00856840"/>
    <w:rsid w:val="00857EDD"/>
    <w:rsid w:val="008600A6"/>
    <w:rsid w:val="0086087C"/>
    <w:rsid w:val="0086099F"/>
    <w:rsid w:val="00860BEC"/>
    <w:rsid w:val="00860D8E"/>
    <w:rsid w:val="00860DAF"/>
    <w:rsid w:val="00861562"/>
    <w:rsid w:val="008617B9"/>
    <w:rsid w:val="00861828"/>
    <w:rsid w:val="008619E4"/>
    <w:rsid w:val="00861D51"/>
    <w:rsid w:val="00861E60"/>
    <w:rsid w:val="00862467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6"/>
    <w:rsid w:val="008712FD"/>
    <w:rsid w:val="008716A1"/>
    <w:rsid w:val="00871D27"/>
    <w:rsid w:val="00872AA7"/>
    <w:rsid w:val="00872D3F"/>
    <w:rsid w:val="008733AA"/>
    <w:rsid w:val="008733E4"/>
    <w:rsid w:val="00873CD0"/>
    <w:rsid w:val="00873DF7"/>
    <w:rsid w:val="00873F15"/>
    <w:rsid w:val="00874096"/>
    <w:rsid w:val="0087485D"/>
    <w:rsid w:val="008756A4"/>
    <w:rsid w:val="00875793"/>
    <w:rsid w:val="00875C5A"/>
    <w:rsid w:val="00875F73"/>
    <w:rsid w:val="008763CD"/>
    <w:rsid w:val="00877049"/>
    <w:rsid w:val="00877878"/>
    <w:rsid w:val="00877F56"/>
    <w:rsid w:val="008803D2"/>
    <w:rsid w:val="00880933"/>
    <w:rsid w:val="00880D53"/>
    <w:rsid w:val="00880F30"/>
    <w:rsid w:val="0088106B"/>
    <w:rsid w:val="00882238"/>
    <w:rsid w:val="00882679"/>
    <w:rsid w:val="00882EC7"/>
    <w:rsid w:val="008833E8"/>
    <w:rsid w:val="0088404A"/>
    <w:rsid w:val="00884811"/>
    <w:rsid w:val="008854EF"/>
    <w:rsid w:val="00886333"/>
    <w:rsid w:val="008865C8"/>
    <w:rsid w:val="00887482"/>
    <w:rsid w:val="00887B48"/>
    <w:rsid w:val="00887E0B"/>
    <w:rsid w:val="00890E76"/>
    <w:rsid w:val="00890EC6"/>
    <w:rsid w:val="0089111A"/>
    <w:rsid w:val="0089176E"/>
    <w:rsid w:val="008917E0"/>
    <w:rsid w:val="008918B6"/>
    <w:rsid w:val="00892365"/>
    <w:rsid w:val="00892BE5"/>
    <w:rsid w:val="008936EA"/>
    <w:rsid w:val="008937BD"/>
    <w:rsid w:val="0089387C"/>
    <w:rsid w:val="0089444E"/>
    <w:rsid w:val="008949DF"/>
    <w:rsid w:val="00894CE3"/>
    <w:rsid w:val="008951DB"/>
    <w:rsid w:val="0089691B"/>
    <w:rsid w:val="00896C81"/>
    <w:rsid w:val="00896D83"/>
    <w:rsid w:val="00897A17"/>
    <w:rsid w:val="008A0167"/>
    <w:rsid w:val="008A03D1"/>
    <w:rsid w:val="008A0618"/>
    <w:rsid w:val="008A0831"/>
    <w:rsid w:val="008A0AB2"/>
    <w:rsid w:val="008A0CFC"/>
    <w:rsid w:val="008A12FE"/>
    <w:rsid w:val="008A2233"/>
    <w:rsid w:val="008A2282"/>
    <w:rsid w:val="008A2370"/>
    <w:rsid w:val="008A28B6"/>
    <w:rsid w:val="008A2BB1"/>
    <w:rsid w:val="008A2E9A"/>
    <w:rsid w:val="008A3466"/>
    <w:rsid w:val="008A389F"/>
    <w:rsid w:val="008A3B88"/>
    <w:rsid w:val="008A3D02"/>
    <w:rsid w:val="008A3E44"/>
    <w:rsid w:val="008A4FEB"/>
    <w:rsid w:val="008A5239"/>
    <w:rsid w:val="008A583D"/>
    <w:rsid w:val="008A5940"/>
    <w:rsid w:val="008A5AAC"/>
    <w:rsid w:val="008A732B"/>
    <w:rsid w:val="008A73B2"/>
    <w:rsid w:val="008A7425"/>
    <w:rsid w:val="008B043F"/>
    <w:rsid w:val="008B0718"/>
    <w:rsid w:val="008B0808"/>
    <w:rsid w:val="008B0AEC"/>
    <w:rsid w:val="008B0FB4"/>
    <w:rsid w:val="008B1828"/>
    <w:rsid w:val="008B1A9F"/>
    <w:rsid w:val="008B1E53"/>
    <w:rsid w:val="008B1E5B"/>
    <w:rsid w:val="008B24DC"/>
    <w:rsid w:val="008B2E11"/>
    <w:rsid w:val="008B389D"/>
    <w:rsid w:val="008B3C5C"/>
    <w:rsid w:val="008B421E"/>
    <w:rsid w:val="008B46F4"/>
    <w:rsid w:val="008B50E1"/>
    <w:rsid w:val="008B5299"/>
    <w:rsid w:val="008B5981"/>
    <w:rsid w:val="008B5A5F"/>
    <w:rsid w:val="008B5AB0"/>
    <w:rsid w:val="008B5D36"/>
    <w:rsid w:val="008B5FDD"/>
    <w:rsid w:val="008B6054"/>
    <w:rsid w:val="008B7073"/>
    <w:rsid w:val="008B70A9"/>
    <w:rsid w:val="008B723E"/>
    <w:rsid w:val="008B7A08"/>
    <w:rsid w:val="008B7B08"/>
    <w:rsid w:val="008C03B8"/>
    <w:rsid w:val="008C068D"/>
    <w:rsid w:val="008C0724"/>
    <w:rsid w:val="008C1078"/>
    <w:rsid w:val="008C13F0"/>
    <w:rsid w:val="008C1F26"/>
    <w:rsid w:val="008C1F57"/>
    <w:rsid w:val="008C2A3A"/>
    <w:rsid w:val="008C2D81"/>
    <w:rsid w:val="008C2F72"/>
    <w:rsid w:val="008C376C"/>
    <w:rsid w:val="008C47A0"/>
    <w:rsid w:val="008C4C7E"/>
    <w:rsid w:val="008C5C46"/>
    <w:rsid w:val="008C6081"/>
    <w:rsid w:val="008C6184"/>
    <w:rsid w:val="008C6865"/>
    <w:rsid w:val="008C7008"/>
    <w:rsid w:val="008C785E"/>
    <w:rsid w:val="008C7DD4"/>
    <w:rsid w:val="008C7ECD"/>
    <w:rsid w:val="008C7F3B"/>
    <w:rsid w:val="008D0863"/>
    <w:rsid w:val="008D0AFB"/>
    <w:rsid w:val="008D11D8"/>
    <w:rsid w:val="008D1511"/>
    <w:rsid w:val="008D27E2"/>
    <w:rsid w:val="008D32DF"/>
    <w:rsid w:val="008D35E9"/>
    <w:rsid w:val="008D37EE"/>
    <w:rsid w:val="008D3959"/>
    <w:rsid w:val="008D3966"/>
    <w:rsid w:val="008D3BE2"/>
    <w:rsid w:val="008D4352"/>
    <w:rsid w:val="008D46DC"/>
    <w:rsid w:val="008D4B05"/>
    <w:rsid w:val="008D5A60"/>
    <w:rsid w:val="008D5BFA"/>
    <w:rsid w:val="008D60BC"/>
    <w:rsid w:val="008D61CE"/>
    <w:rsid w:val="008D6D7B"/>
    <w:rsid w:val="008D6EB8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672"/>
    <w:rsid w:val="008E2F6E"/>
    <w:rsid w:val="008E38AD"/>
    <w:rsid w:val="008E3EEC"/>
    <w:rsid w:val="008E46AE"/>
    <w:rsid w:val="008E50AB"/>
    <w:rsid w:val="008E58C6"/>
    <w:rsid w:val="008E5BF2"/>
    <w:rsid w:val="008E5C81"/>
    <w:rsid w:val="008F0145"/>
    <w:rsid w:val="008F0A38"/>
    <w:rsid w:val="008F0F84"/>
    <w:rsid w:val="008F1014"/>
    <w:rsid w:val="008F11C9"/>
    <w:rsid w:val="008F14BD"/>
    <w:rsid w:val="008F23D8"/>
    <w:rsid w:val="008F253A"/>
    <w:rsid w:val="008F2FD5"/>
    <w:rsid w:val="008F31F2"/>
    <w:rsid w:val="008F37E5"/>
    <w:rsid w:val="008F403C"/>
    <w:rsid w:val="008F48C2"/>
    <w:rsid w:val="008F4DEB"/>
    <w:rsid w:val="008F4DF9"/>
    <w:rsid w:val="008F5840"/>
    <w:rsid w:val="008F5CFC"/>
    <w:rsid w:val="008F5EEF"/>
    <w:rsid w:val="008F66FE"/>
    <w:rsid w:val="008F72CC"/>
    <w:rsid w:val="008F72CD"/>
    <w:rsid w:val="008F7575"/>
    <w:rsid w:val="008F7A35"/>
    <w:rsid w:val="008F7B64"/>
    <w:rsid w:val="00900712"/>
    <w:rsid w:val="00900727"/>
    <w:rsid w:val="00900D5F"/>
    <w:rsid w:val="00903802"/>
    <w:rsid w:val="00904640"/>
    <w:rsid w:val="00904748"/>
    <w:rsid w:val="00905F2A"/>
    <w:rsid w:val="00905FDB"/>
    <w:rsid w:val="009060AC"/>
    <w:rsid w:val="00906231"/>
    <w:rsid w:val="0090696D"/>
    <w:rsid w:val="00906CD6"/>
    <w:rsid w:val="00906E4D"/>
    <w:rsid w:val="00906F31"/>
    <w:rsid w:val="00907296"/>
    <w:rsid w:val="0090729B"/>
    <w:rsid w:val="0090746E"/>
    <w:rsid w:val="00907576"/>
    <w:rsid w:val="009078B3"/>
    <w:rsid w:val="00907A4F"/>
    <w:rsid w:val="00907A77"/>
    <w:rsid w:val="00907C68"/>
    <w:rsid w:val="00907E00"/>
    <w:rsid w:val="00910606"/>
    <w:rsid w:val="0091088D"/>
    <w:rsid w:val="009109C4"/>
    <w:rsid w:val="00910DC2"/>
    <w:rsid w:val="00910FC9"/>
    <w:rsid w:val="0091161D"/>
    <w:rsid w:val="00911F23"/>
    <w:rsid w:val="009122A6"/>
    <w:rsid w:val="00912553"/>
    <w:rsid w:val="009126E8"/>
    <w:rsid w:val="0091291A"/>
    <w:rsid w:val="009133A6"/>
    <w:rsid w:val="00913612"/>
    <w:rsid w:val="0091366A"/>
    <w:rsid w:val="00913824"/>
    <w:rsid w:val="00914E9F"/>
    <w:rsid w:val="00915757"/>
    <w:rsid w:val="009159B3"/>
    <w:rsid w:val="00915FC5"/>
    <w:rsid w:val="0091607D"/>
    <w:rsid w:val="00916181"/>
    <w:rsid w:val="00916367"/>
    <w:rsid w:val="009174F8"/>
    <w:rsid w:val="009204C5"/>
    <w:rsid w:val="009208F9"/>
    <w:rsid w:val="009212BF"/>
    <w:rsid w:val="0092180D"/>
    <w:rsid w:val="009218BD"/>
    <w:rsid w:val="00922367"/>
    <w:rsid w:val="00922F17"/>
    <w:rsid w:val="009232C9"/>
    <w:rsid w:val="00923608"/>
    <w:rsid w:val="009236E2"/>
    <w:rsid w:val="009238E5"/>
    <w:rsid w:val="00923ACC"/>
    <w:rsid w:val="00923F12"/>
    <w:rsid w:val="00924FF8"/>
    <w:rsid w:val="009258AE"/>
    <w:rsid w:val="00925BA8"/>
    <w:rsid w:val="00925CBB"/>
    <w:rsid w:val="00926490"/>
    <w:rsid w:val="00926DA7"/>
    <w:rsid w:val="00927F41"/>
    <w:rsid w:val="00927F8B"/>
    <w:rsid w:val="0093094D"/>
    <w:rsid w:val="009312BE"/>
    <w:rsid w:val="00931BB0"/>
    <w:rsid w:val="009328C7"/>
    <w:rsid w:val="00932E13"/>
    <w:rsid w:val="009336EC"/>
    <w:rsid w:val="00933F56"/>
    <w:rsid w:val="00934C13"/>
    <w:rsid w:val="0093515C"/>
    <w:rsid w:val="00935228"/>
    <w:rsid w:val="009355A2"/>
    <w:rsid w:val="00935F9E"/>
    <w:rsid w:val="00936543"/>
    <w:rsid w:val="00936D48"/>
    <w:rsid w:val="00936D98"/>
    <w:rsid w:val="009379CD"/>
    <w:rsid w:val="00940324"/>
    <w:rsid w:val="00940DC7"/>
    <w:rsid w:val="00941523"/>
    <w:rsid w:val="00941899"/>
    <w:rsid w:val="0094240E"/>
    <w:rsid w:val="00942C80"/>
    <w:rsid w:val="00942DCE"/>
    <w:rsid w:val="00943029"/>
    <w:rsid w:val="00943197"/>
    <w:rsid w:val="009435F2"/>
    <w:rsid w:val="009442B6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36"/>
    <w:rsid w:val="00951ADB"/>
    <w:rsid w:val="009531B4"/>
    <w:rsid w:val="0095380C"/>
    <w:rsid w:val="00953DD5"/>
    <w:rsid w:val="00954353"/>
    <w:rsid w:val="00954533"/>
    <w:rsid w:val="00954855"/>
    <w:rsid w:val="00955C0A"/>
    <w:rsid w:val="00955C4F"/>
    <w:rsid w:val="00956109"/>
    <w:rsid w:val="009575AA"/>
    <w:rsid w:val="009575B8"/>
    <w:rsid w:val="00957689"/>
    <w:rsid w:val="00957A6A"/>
    <w:rsid w:val="009602B9"/>
    <w:rsid w:val="00960CE7"/>
    <w:rsid w:val="009612E6"/>
    <w:rsid w:val="00961A13"/>
    <w:rsid w:val="00962EB2"/>
    <w:rsid w:val="009631BE"/>
    <w:rsid w:val="00963B86"/>
    <w:rsid w:val="00964777"/>
    <w:rsid w:val="00965575"/>
    <w:rsid w:val="009657F1"/>
    <w:rsid w:val="00966229"/>
    <w:rsid w:val="0096625D"/>
    <w:rsid w:val="009663BB"/>
    <w:rsid w:val="0096648B"/>
    <w:rsid w:val="009664F5"/>
    <w:rsid w:val="0096679D"/>
    <w:rsid w:val="009709F8"/>
    <w:rsid w:val="00971995"/>
    <w:rsid w:val="0097271B"/>
    <w:rsid w:val="009728F6"/>
    <w:rsid w:val="00972929"/>
    <w:rsid w:val="00972F91"/>
    <w:rsid w:val="0097302E"/>
    <w:rsid w:val="0097317C"/>
    <w:rsid w:val="00973827"/>
    <w:rsid w:val="009739F2"/>
    <w:rsid w:val="00973D63"/>
    <w:rsid w:val="0097417F"/>
    <w:rsid w:val="009742D3"/>
    <w:rsid w:val="00974A46"/>
    <w:rsid w:val="00975932"/>
    <w:rsid w:val="0097597B"/>
    <w:rsid w:val="00976F32"/>
    <w:rsid w:val="009772F2"/>
    <w:rsid w:val="009776FA"/>
    <w:rsid w:val="00977B06"/>
    <w:rsid w:val="00977BA7"/>
    <w:rsid w:val="00977E45"/>
    <w:rsid w:val="00977EB0"/>
    <w:rsid w:val="009801D4"/>
    <w:rsid w:val="00980506"/>
    <w:rsid w:val="00980517"/>
    <w:rsid w:val="0098086D"/>
    <w:rsid w:val="00980C4F"/>
    <w:rsid w:val="00981711"/>
    <w:rsid w:val="0098194F"/>
    <w:rsid w:val="009826C8"/>
    <w:rsid w:val="00982F56"/>
    <w:rsid w:val="00982F5C"/>
    <w:rsid w:val="0098354D"/>
    <w:rsid w:val="00983686"/>
    <w:rsid w:val="009836E4"/>
    <w:rsid w:val="0098412F"/>
    <w:rsid w:val="009849AF"/>
    <w:rsid w:val="00984AED"/>
    <w:rsid w:val="00984BFA"/>
    <w:rsid w:val="009853FB"/>
    <w:rsid w:val="00985F28"/>
    <w:rsid w:val="00986149"/>
    <w:rsid w:val="00986176"/>
    <w:rsid w:val="0098666B"/>
    <w:rsid w:val="0098686E"/>
    <w:rsid w:val="00986E7F"/>
    <w:rsid w:val="00987536"/>
    <w:rsid w:val="0099059C"/>
    <w:rsid w:val="00990BD5"/>
    <w:rsid w:val="00990D0F"/>
    <w:rsid w:val="0099125D"/>
    <w:rsid w:val="0099196F"/>
    <w:rsid w:val="00992B98"/>
    <w:rsid w:val="00993229"/>
    <w:rsid w:val="0099359F"/>
    <w:rsid w:val="0099361A"/>
    <w:rsid w:val="009938A3"/>
    <w:rsid w:val="00993AC5"/>
    <w:rsid w:val="009942E8"/>
    <w:rsid w:val="00994871"/>
    <w:rsid w:val="00994A14"/>
    <w:rsid w:val="00994CB8"/>
    <w:rsid w:val="00994E08"/>
    <w:rsid w:val="009951F9"/>
    <w:rsid w:val="00995705"/>
    <w:rsid w:val="00995768"/>
    <w:rsid w:val="00995C95"/>
    <w:rsid w:val="00995E85"/>
    <w:rsid w:val="00996215"/>
    <w:rsid w:val="00996468"/>
    <w:rsid w:val="00996876"/>
    <w:rsid w:val="00996FFA"/>
    <w:rsid w:val="0099723D"/>
    <w:rsid w:val="009973F1"/>
    <w:rsid w:val="009973F3"/>
    <w:rsid w:val="00997483"/>
    <w:rsid w:val="009976A6"/>
    <w:rsid w:val="00997EBD"/>
    <w:rsid w:val="009A010D"/>
    <w:rsid w:val="009A0C6F"/>
    <w:rsid w:val="009A14EF"/>
    <w:rsid w:val="009A1729"/>
    <w:rsid w:val="009A2DF9"/>
    <w:rsid w:val="009A3171"/>
    <w:rsid w:val="009A373B"/>
    <w:rsid w:val="009A3A86"/>
    <w:rsid w:val="009A447F"/>
    <w:rsid w:val="009A4869"/>
    <w:rsid w:val="009A4A4D"/>
    <w:rsid w:val="009A58CC"/>
    <w:rsid w:val="009A6A6B"/>
    <w:rsid w:val="009A7DAA"/>
    <w:rsid w:val="009B03F6"/>
    <w:rsid w:val="009B0CEC"/>
    <w:rsid w:val="009B191E"/>
    <w:rsid w:val="009B1EF9"/>
    <w:rsid w:val="009B20EA"/>
    <w:rsid w:val="009B24E0"/>
    <w:rsid w:val="009B26AC"/>
    <w:rsid w:val="009B2A71"/>
    <w:rsid w:val="009B3454"/>
    <w:rsid w:val="009B37E2"/>
    <w:rsid w:val="009B3B99"/>
    <w:rsid w:val="009B4519"/>
    <w:rsid w:val="009B46F7"/>
    <w:rsid w:val="009B4E28"/>
    <w:rsid w:val="009B506B"/>
    <w:rsid w:val="009B57EF"/>
    <w:rsid w:val="009B5B85"/>
    <w:rsid w:val="009B611B"/>
    <w:rsid w:val="009B62D3"/>
    <w:rsid w:val="009B66AF"/>
    <w:rsid w:val="009B6ABE"/>
    <w:rsid w:val="009B6D48"/>
    <w:rsid w:val="009B7204"/>
    <w:rsid w:val="009B725F"/>
    <w:rsid w:val="009B7B5B"/>
    <w:rsid w:val="009B7BB3"/>
    <w:rsid w:val="009B7E16"/>
    <w:rsid w:val="009C0074"/>
    <w:rsid w:val="009C051C"/>
    <w:rsid w:val="009C0564"/>
    <w:rsid w:val="009C17DA"/>
    <w:rsid w:val="009C1E40"/>
    <w:rsid w:val="009C2685"/>
    <w:rsid w:val="009C2B9A"/>
    <w:rsid w:val="009C2CE0"/>
    <w:rsid w:val="009C2EBD"/>
    <w:rsid w:val="009C3035"/>
    <w:rsid w:val="009C3353"/>
    <w:rsid w:val="009C37ED"/>
    <w:rsid w:val="009C39BC"/>
    <w:rsid w:val="009C4BC2"/>
    <w:rsid w:val="009C4CF1"/>
    <w:rsid w:val="009C4D22"/>
    <w:rsid w:val="009C5144"/>
    <w:rsid w:val="009C51B9"/>
    <w:rsid w:val="009C5302"/>
    <w:rsid w:val="009C60B1"/>
    <w:rsid w:val="009C7198"/>
    <w:rsid w:val="009C7249"/>
    <w:rsid w:val="009C7320"/>
    <w:rsid w:val="009C76FC"/>
    <w:rsid w:val="009D0519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4CD6"/>
    <w:rsid w:val="009D58B7"/>
    <w:rsid w:val="009D5BAB"/>
    <w:rsid w:val="009D5E9D"/>
    <w:rsid w:val="009D5FF6"/>
    <w:rsid w:val="009D6A0A"/>
    <w:rsid w:val="009D7580"/>
    <w:rsid w:val="009D7CAF"/>
    <w:rsid w:val="009E058F"/>
    <w:rsid w:val="009E0A9E"/>
    <w:rsid w:val="009E0BFA"/>
    <w:rsid w:val="009E0CD1"/>
    <w:rsid w:val="009E0F22"/>
    <w:rsid w:val="009E19A2"/>
    <w:rsid w:val="009E1F00"/>
    <w:rsid w:val="009E20BC"/>
    <w:rsid w:val="009E2572"/>
    <w:rsid w:val="009E32BB"/>
    <w:rsid w:val="009E3AF8"/>
    <w:rsid w:val="009E3AFD"/>
    <w:rsid w:val="009E3CDD"/>
    <w:rsid w:val="009E4198"/>
    <w:rsid w:val="009E4A12"/>
    <w:rsid w:val="009E4B16"/>
    <w:rsid w:val="009E4EE2"/>
    <w:rsid w:val="009E4F07"/>
    <w:rsid w:val="009E5A0F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4EE"/>
    <w:rsid w:val="009F0633"/>
    <w:rsid w:val="009F0B03"/>
    <w:rsid w:val="009F0B4D"/>
    <w:rsid w:val="009F1096"/>
    <w:rsid w:val="009F1137"/>
    <w:rsid w:val="009F1158"/>
    <w:rsid w:val="009F150E"/>
    <w:rsid w:val="009F24CD"/>
    <w:rsid w:val="009F266E"/>
    <w:rsid w:val="009F27AD"/>
    <w:rsid w:val="009F284F"/>
    <w:rsid w:val="009F2D63"/>
    <w:rsid w:val="009F39A7"/>
    <w:rsid w:val="009F3FB5"/>
    <w:rsid w:val="009F4129"/>
    <w:rsid w:val="009F440B"/>
    <w:rsid w:val="009F521F"/>
    <w:rsid w:val="009F5356"/>
    <w:rsid w:val="009F5506"/>
    <w:rsid w:val="009F553C"/>
    <w:rsid w:val="009F55B6"/>
    <w:rsid w:val="009F59F8"/>
    <w:rsid w:val="009F5A7B"/>
    <w:rsid w:val="009F5E72"/>
    <w:rsid w:val="009F6526"/>
    <w:rsid w:val="00A002B6"/>
    <w:rsid w:val="00A00457"/>
    <w:rsid w:val="00A005B0"/>
    <w:rsid w:val="00A01370"/>
    <w:rsid w:val="00A01373"/>
    <w:rsid w:val="00A01514"/>
    <w:rsid w:val="00A017D5"/>
    <w:rsid w:val="00A01F17"/>
    <w:rsid w:val="00A022A5"/>
    <w:rsid w:val="00A0332F"/>
    <w:rsid w:val="00A03A22"/>
    <w:rsid w:val="00A04294"/>
    <w:rsid w:val="00A04634"/>
    <w:rsid w:val="00A0497B"/>
    <w:rsid w:val="00A04D67"/>
    <w:rsid w:val="00A0516F"/>
    <w:rsid w:val="00A05672"/>
    <w:rsid w:val="00A05EC8"/>
    <w:rsid w:val="00A06119"/>
    <w:rsid w:val="00A06509"/>
    <w:rsid w:val="00A06E12"/>
    <w:rsid w:val="00A0703A"/>
    <w:rsid w:val="00A0766A"/>
    <w:rsid w:val="00A07A48"/>
    <w:rsid w:val="00A10382"/>
    <w:rsid w:val="00A108EE"/>
    <w:rsid w:val="00A10AD4"/>
    <w:rsid w:val="00A10BB8"/>
    <w:rsid w:val="00A11C08"/>
    <w:rsid w:val="00A11F8C"/>
    <w:rsid w:val="00A1200D"/>
    <w:rsid w:val="00A128DE"/>
    <w:rsid w:val="00A13415"/>
    <w:rsid w:val="00A137E4"/>
    <w:rsid w:val="00A13DDD"/>
    <w:rsid w:val="00A14008"/>
    <w:rsid w:val="00A145A4"/>
    <w:rsid w:val="00A14813"/>
    <w:rsid w:val="00A14A7D"/>
    <w:rsid w:val="00A150B2"/>
    <w:rsid w:val="00A1566A"/>
    <w:rsid w:val="00A165BF"/>
    <w:rsid w:val="00A16D01"/>
    <w:rsid w:val="00A16E83"/>
    <w:rsid w:val="00A1706E"/>
    <w:rsid w:val="00A172E8"/>
    <w:rsid w:val="00A179FF"/>
    <w:rsid w:val="00A20ECD"/>
    <w:rsid w:val="00A21A36"/>
    <w:rsid w:val="00A21A55"/>
    <w:rsid w:val="00A21D04"/>
    <w:rsid w:val="00A21DF7"/>
    <w:rsid w:val="00A22401"/>
    <w:rsid w:val="00A2275C"/>
    <w:rsid w:val="00A228CA"/>
    <w:rsid w:val="00A22A35"/>
    <w:rsid w:val="00A22A44"/>
    <w:rsid w:val="00A23C0B"/>
    <w:rsid w:val="00A25294"/>
    <w:rsid w:val="00A254EE"/>
    <w:rsid w:val="00A25A58"/>
    <w:rsid w:val="00A25BE7"/>
    <w:rsid w:val="00A26475"/>
    <w:rsid w:val="00A266C8"/>
    <w:rsid w:val="00A26A4D"/>
    <w:rsid w:val="00A27008"/>
    <w:rsid w:val="00A273DB"/>
    <w:rsid w:val="00A276F9"/>
    <w:rsid w:val="00A2787E"/>
    <w:rsid w:val="00A27BF4"/>
    <w:rsid w:val="00A27CDF"/>
    <w:rsid w:val="00A30423"/>
    <w:rsid w:val="00A3042A"/>
    <w:rsid w:val="00A3079A"/>
    <w:rsid w:val="00A309C6"/>
    <w:rsid w:val="00A30A3C"/>
    <w:rsid w:val="00A30D13"/>
    <w:rsid w:val="00A3146E"/>
    <w:rsid w:val="00A314F9"/>
    <w:rsid w:val="00A319D0"/>
    <w:rsid w:val="00A31E79"/>
    <w:rsid w:val="00A32316"/>
    <w:rsid w:val="00A325E8"/>
    <w:rsid w:val="00A33172"/>
    <w:rsid w:val="00A3432B"/>
    <w:rsid w:val="00A345CC"/>
    <w:rsid w:val="00A345EA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1F39"/>
    <w:rsid w:val="00A428FB"/>
    <w:rsid w:val="00A42AA3"/>
    <w:rsid w:val="00A4376F"/>
    <w:rsid w:val="00A43FD0"/>
    <w:rsid w:val="00A44209"/>
    <w:rsid w:val="00A44411"/>
    <w:rsid w:val="00A44919"/>
    <w:rsid w:val="00A44B1D"/>
    <w:rsid w:val="00A451AB"/>
    <w:rsid w:val="00A4549F"/>
    <w:rsid w:val="00A45B9B"/>
    <w:rsid w:val="00A45C93"/>
    <w:rsid w:val="00A45FCA"/>
    <w:rsid w:val="00A460BF"/>
    <w:rsid w:val="00A462FE"/>
    <w:rsid w:val="00A46EFA"/>
    <w:rsid w:val="00A474D4"/>
    <w:rsid w:val="00A47781"/>
    <w:rsid w:val="00A4787E"/>
    <w:rsid w:val="00A501C9"/>
    <w:rsid w:val="00A50506"/>
    <w:rsid w:val="00A505F0"/>
    <w:rsid w:val="00A50F0F"/>
    <w:rsid w:val="00A527E5"/>
    <w:rsid w:val="00A52A3E"/>
    <w:rsid w:val="00A53C82"/>
    <w:rsid w:val="00A53CD5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2B4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7C"/>
    <w:rsid w:val="00A62080"/>
    <w:rsid w:val="00A62322"/>
    <w:rsid w:val="00A630A2"/>
    <w:rsid w:val="00A632B8"/>
    <w:rsid w:val="00A637F1"/>
    <w:rsid w:val="00A63A25"/>
    <w:rsid w:val="00A63BF3"/>
    <w:rsid w:val="00A6412D"/>
    <w:rsid w:val="00A645ED"/>
    <w:rsid w:val="00A64942"/>
    <w:rsid w:val="00A65911"/>
    <w:rsid w:val="00A65C0A"/>
    <w:rsid w:val="00A6643C"/>
    <w:rsid w:val="00A664B1"/>
    <w:rsid w:val="00A664E3"/>
    <w:rsid w:val="00A66B43"/>
    <w:rsid w:val="00A66C59"/>
    <w:rsid w:val="00A66F8E"/>
    <w:rsid w:val="00A6702F"/>
    <w:rsid w:val="00A67544"/>
    <w:rsid w:val="00A67678"/>
    <w:rsid w:val="00A67F88"/>
    <w:rsid w:val="00A70005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BAE"/>
    <w:rsid w:val="00A74E31"/>
    <w:rsid w:val="00A75399"/>
    <w:rsid w:val="00A75CC1"/>
    <w:rsid w:val="00A75E88"/>
    <w:rsid w:val="00A7611B"/>
    <w:rsid w:val="00A775B9"/>
    <w:rsid w:val="00A8056E"/>
    <w:rsid w:val="00A814BC"/>
    <w:rsid w:val="00A82D58"/>
    <w:rsid w:val="00A83142"/>
    <w:rsid w:val="00A8399D"/>
    <w:rsid w:val="00A83E3D"/>
    <w:rsid w:val="00A8428F"/>
    <w:rsid w:val="00A8443A"/>
    <w:rsid w:val="00A84555"/>
    <w:rsid w:val="00A8479C"/>
    <w:rsid w:val="00A84BAF"/>
    <w:rsid w:val="00A8557B"/>
    <w:rsid w:val="00A855A6"/>
    <w:rsid w:val="00A85A05"/>
    <w:rsid w:val="00A85D99"/>
    <w:rsid w:val="00A866C3"/>
    <w:rsid w:val="00A86800"/>
    <w:rsid w:val="00A86D63"/>
    <w:rsid w:val="00A8760D"/>
    <w:rsid w:val="00A87797"/>
    <w:rsid w:val="00A90165"/>
    <w:rsid w:val="00A90D96"/>
    <w:rsid w:val="00A90DED"/>
    <w:rsid w:val="00A90E72"/>
    <w:rsid w:val="00A92286"/>
    <w:rsid w:val="00A922A2"/>
    <w:rsid w:val="00A92B22"/>
    <w:rsid w:val="00A93050"/>
    <w:rsid w:val="00A930AD"/>
    <w:rsid w:val="00A931F9"/>
    <w:rsid w:val="00A9327B"/>
    <w:rsid w:val="00A9361B"/>
    <w:rsid w:val="00A93B69"/>
    <w:rsid w:val="00A94315"/>
    <w:rsid w:val="00A94335"/>
    <w:rsid w:val="00A94A78"/>
    <w:rsid w:val="00A95C8A"/>
    <w:rsid w:val="00A963C7"/>
    <w:rsid w:val="00A96BF2"/>
    <w:rsid w:val="00A96C23"/>
    <w:rsid w:val="00AA080D"/>
    <w:rsid w:val="00AA0BF5"/>
    <w:rsid w:val="00AA1626"/>
    <w:rsid w:val="00AA1C25"/>
    <w:rsid w:val="00AA1C7A"/>
    <w:rsid w:val="00AA2133"/>
    <w:rsid w:val="00AA21F2"/>
    <w:rsid w:val="00AA3DB7"/>
    <w:rsid w:val="00AA4073"/>
    <w:rsid w:val="00AA4358"/>
    <w:rsid w:val="00AA45A6"/>
    <w:rsid w:val="00AA4645"/>
    <w:rsid w:val="00AA4D8F"/>
    <w:rsid w:val="00AA50EB"/>
    <w:rsid w:val="00AA51F5"/>
    <w:rsid w:val="00AA536D"/>
    <w:rsid w:val="00AA5B8B"/>
    <w:rsid w:val="00AA5E3B"/>
    <w:rsid w:val="00AA60E5"/>
    <w:rsid w:val="00AA6752"/>
    <w:rsid w:val="00AA68B4"/>
    <w:rsid w:val="00AA69CF"/>
    <w:rsid w:val="00AA6A1D"/>
    <w:rsid w:val="00AA7D6C"/>
    <w:rsid w:val="00AA7DA9"/>
    <w:rsid w:val="00AB0543"/>
    <w:rsid w:val="00AB0AC9"/>
    <w:rsid w:val="00AB0F7F"/>
    <w:rsid w:val="00AB1143"/>
    <w:rsid w:val="00AB185A"/>
    <w:rsid w:val="00AB1BA7"/>
    <w:rsid w:val="00AB1E04"/>
    <w:rsid w:val="00AB27CE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05C"/>
    <w:rsid w:val="00AB725F"/>
    <w:rsid w:val="00AB7EE5"/>
    <w:rsid w:val="00AC00EF"/>
    <w:rsid w:val="00AC0705"/>
    <w:rsid w:val="00AC109B"/>
    <w:rsid w:val="00AC1C5D"/>
    <w:rsid w:val="00AC209E"/>
    <w:rsid w:val="00AC2E53"/>
    <w:rsid w:val="00AC4E94"/>
    <w:rsid w:val="00AC5636"/>
    <w:rsid w:val="00AC568D"/>
    <w:rsid w:val="00AC67A8"/>
    <w:rsid w:val="00AC68C9"/>
    <w:rsid w:val="00AC6AE4"/>
    <w:rsid w:val="00AC74DA"/>
    <w:rsid w:val="00AC7A2B"/>
    <w:rsid w:val="00AC7C25"/>
    <w:rsid w:val="00AC7ECB"/>
    <w:rsid w:val="00AD0281"/>
    <w:rsid w:val="00AD073A"/>
    <w:rsid w:val="00AD0A51"/>
    <w:rsid w:val="00AD0A88"/>
    <w:rsid w:val="00AD0B37"/>
    <w:rsid w:val="00AD0EB6"/>
    <w:rsid w:val="00AD11F7"/>
    <w:rsid w:val="00AD1DB7"/>
    <w:rsid w:val="00AD1E29"/>
    <w:rsid w:val="00AD2852"/>
    <w:rsid w:val="00AD2EB9"/>
    <w:rsid w:val="00AD3976"/>
    <w:rsid w:val="00AD3C37"/>
    <w:rsid w:val="00AD49A3"/>
    <w:rsid w:val="00AD4D2A"/>
    <w:rsid w:val="00AD542F"/>
    <w:rsid w:val="00AD5A34"/>
    <w:rsid w:val="00AD5A8A"/>
    <w:rsid w:val="00AD5FBE"/>
    <w:rsid w:val="00AD6598"/>
    <w:rsid w:val="00AD6DA9"/>
    <w:rsid w:val="00AD7305"/>
    <w:rsid w:val="00AD75B2"/>
    <w:rsid w:val="00AD7D6C"/>
    <w:rsid w:val="00AD7E64"/>
    <w:rsid w:val="00AE078B"/>
    <w:rsid w:val="00AE0C56"/>
    <w:rsid w:val="00AE128D"/>
    <w:rsid w:val="00AE141B"/>
    <w:rsid w:val="00AE149E"/>
    <w:rsid w:val="00AE1E39"/>
    <w:rsid w:val="00AE2116"/>
    <w:rsid w:val="00AE2263"/>
    <w:rsid w:val="00AE22F2"/>
    <w:rsid w:val="00AE2853"/>
    <w:rsid w:val="00AE28C5"/>
    <w:rsid w:val="00AE29FC"/>
    <w:rsid w:val="00AE2ADF"/>
    <w:rsid w:val="00AE2B81"/>
    <w:rsid w:val="00AE2F3F"/>
    <w:rsid w:val="00AE3B4E"/>
    <w:rsid w:val="00AE4DDA"/>
    <w:rsid w:val="00AE4FBA"/>
    <w:rsid w:val="00AE59EC"/>
    <w:rsid w:val="00AE6423"/>
    <w:rsid w:val="00AE67B3"/>
    <w:rsid w:val="00AE6E90"/>
    <w:rsid w:val="00AE7212"/>
    <w:rsid w:val="00AE7864"/>
    <w:rsid w:val="00AE7933"/>
    <w:rsid w:val="00AE7949"/>
    <w:rsid w:val="00AF0B68"/>
    <w:rsid w:val="00AF0D0C"/>
    <w:rsid w:val="00AF17C5"/>
    <w:rsid w:val="00AF25D5"/>
    <w:rsid w:val="00AF2775"/>
    <w:rsid w:val="00AF38EA"/>
    <w:rsid w:val="00AF3DBB"/>
    <w:rsid w:val="00AF4B8D"/>
    <w:rsid w:val="00AF5021"/>
    <w:rsid w:val="00AF5194"/>
    <w:rsid w:val="00AF53EF"/>
    <w:rsid w:val="00AF6F84"/>
    <w:rsid w:val="00AF73C3"/>
    <w:rsid w:val="00AF795C"/>
    <w:rsid w:val="00AF7E7F"/>
    <w:rsid w:val="00B00316"/>
    <w:rsid w:val="00B00752"/>
    <w:rsid w:val="00B00A0A"/>
    <w:rsid w:val="00B00E06"/>
    <w:rsid w:val="00B0193D"/>
    <w:rsid w:val="00B019F8"/>
    <w:rsid w:val="00B01AEB"/>
    <w:rsid w:val="00B01BA1"/>
    <w:rsid w:val="00B01F8C"/>
    <w:rsid w:val="00B026C1"/>
    <w:rsid w:val="00B02B9C"/>
    <w:rsid w:val="00B02C89"/>
    <w:rsid w:val="00B02D41"/>
    <w:rsid w:val="00B0307E"/>
    <w:rsid w:val="00B0353B"/>
    <w:rsid w:val="00B036DA"/>
    <w:rsid w:val="00B03856"/>
    <w:rsid w:val="00B040B2"/>
    <w:rsid w:val="00B04184"/>
    <w:rsid w:val="00B04AC9"/>
    <w:rsid w:val="00B04D88"/>
    <w:rsid w:val="00B0660C"/>
    <w:rsid w:val="00B07085"/>
    <w:rsid w:val="00B07150"/>
    <w:rsid w:val="00B10320"/>
    <w:rsid w:val="00B10558"/>
    <w:rsid w:val="00B114D4"/>
    <w:rsid w:val="00B11EBB"/>
    <w:rsid w:val="00B12EF9"/>
    <w:rsid w:val="00B13B21"/>
    <w:rsid w:val="00B143EF"/>
    <w:rsid w:val="00B1443A"/>
    <w:rsid w:val="00B14489"/>
    <w:rsid w:val="00B14680"/>
    <w:rsid w:val="00B14885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1778B"/>
    <w:rsid w:val="00B1778D"/>
    <w:rsid w:val="00B204A9"/>
    <w:rsid w:val="00B2221F"/>
    <w:rsid w:val="00B22743"/>
    <w:rsid w:val="00B22C0D"/>
    <w:rsid w:val="00B22FB9"/>
    <w:rsid w:val="00B2334E"/>
    <w:rsid w:val="00B23353"/>
    <w:rsid w:val="00B23AF4"/>
    <w:rsid w:val="00B23C15"/>
    <w:rsid w:val="00B23E64"/>
    <w:rsid w:val="00B2422E"/>
    <w:rsid w:val="00B24297"/>
    <w:rsid w:val="00B243F2"/>
    <w:rsid w:val="00B25762"/>
    <w:rsid w:val="00B25981"/>
    <w:rsid w:val="00B25B40"/>
    <w:rsid w:val="00B25FDE"/>
    <w:rsid w:val="00B26797"/>
    <w:rsid w:val="00B26AB0"/>
    <w:rsid w:val="00B26AD2"/>
    <w:rsid w:val="00B26CA2"/>
    <w:rsid w:val="00B30B4E"/>
    <w:rsid w:val="00B31246"/>
    <w:rsid w:val="00B32347"/>
    <w:rsid w:val="00B326FF"/>
    <w:rsid w:val="00B32864"/>
    <w:rsid w:val="00B340A1"/>
    <w:rsid w:val="00B340AA"/>
    <w:rsid w:val="00B345DD"/>
    <w:rsid w:val="00B34A9F"/>
    <w:rsid w:val="00B34ADB"/>
    <w:rsid w:val="00B34B80"/>
    <w:rsid w:val="00B3501B"/>
    <w:rsid w:val="00B35CDA"/>
    <w:rsid w:val="00B3726F"/>
    <w:rsid w:val="00B372F2"/>
    <w:rsid w:val="00B37D97"/>
    <w:rsid w:val="00B401EB"/>
    <w:rsid w:val="00B40BC3"/>
    <w:rsid w:val="00B411BD"/>
    <w:rsid w:val="00B41559"/>
    <w:rsid w:val="00B418E8"/>
    <w:rsid w:val="00B41CF3"/>
    <w:rsid w:val="00B420EE"/>
    <w:rsid w:val="00B42210"/>
    <w:rsid w:val="00B42285"/>
    <w:rsid w:val="00B4229B"/>
    <w:rsid w:val="00B4274B"/>
    <w:rsid w:val="00B435B1"/>
    <w:rsid w:val="00B4367F"/>
    <w:rsid w:val="00B438BA"/>
    <w:rsid w:val="00B438CE"/>
    <w:rsid w:val="00B44264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09D8"/>
    <w:rsid w:val="00B51130"/>
    <w:rsid w:val="00B5115A"/>
    <w:rsid w:val="00B51542"/>
    <w:rsid w:val="00B51D1D"/>
    <w:rsid w:val="00B5310E"/>
    <w:rsid w:val="00B5321B"/>
    <w:rsid w:val="00B53314"/>
    <w:rsid w:val="00B54ACC"/>
    <w:rsid w:val="00B54B63"/>
    <w:rsid w:val="00B54DCB"/>
    <w:rsid w:val="00B55AC2"/>
    <w:rsid w:val="00B55AE1"/>
    <w:rsid w:val="00B560C9"/>
    <w:rsid w:val="00B561C6"/>
    <w:rsid w:val="00B5641C"/>
    <w:rsid w:val="00B56533"/>
    <w:rsid w:val="00B56569"/>
    <w:rsid w:val="00B56CFC"/>
    <w:rsid w:val="00B56D65"/>
    <w:rsid w:val="00B57777"/>
    <w:rsid w:val="00B579C4"/>
    <w:rsid w:val="00B57A17"/>
    <w:rsid w:val="00B57A29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2A55"/>
    <w:rsid w:val="00B72C6A"/>
    <w:rsid w:val="00B73A6A"/>
    <w:rsid w:val="00B746C6"/>
    <w:rsid w:val="00B74B5B"/>
    <w:rsid w:val="00B7604C"/>
    <w:rsid w:val="00B76291"/>
    <w:rsid w:val="00B7652C"/>
    <w:rsid w:val="00B76639"/>
    <w:rsid w:val="00B766BF"/>
    <w:rsid w:val="00B76FA6"/>
    <w:rsid w:val="00B774B7"/>
    <w:rsid w:val="00B77D56"/>
    <w:rsid w:val="00B80910"/>
    <w:rsid w:val="00B80B71"/>
    <w:rsid w:val="00B818F4"/>
    <w:rsid w:val="00B81BC9"/>
    <w:rsid w:val="00B8222F"/>
    <w:rsid w:val="00B82615"/>
    <w:rsid w:val="00B8280E"/>
    <w:rsid w:val="00B829BE"/>
    <w:rsid w:val="00B82CF3"/>
    <w:rsid w:val="00B82EA3"/>
    <w:rsid w:val="00B83444"/>
    <w:rsid w:val="00B836ED"/>
    <w:rsid w:val="00B83D37"/>
    <w:rsid w:val="00B84BFE"/>
    <w:rsid w:val="00B853BE"/>
    <w:rsid w:val="00B8579F"/>
    <w:rsid w:val="00B86476"/>
    <w:rsid w:val="00B86A3D"/>
    <w:rsid w:val="00B86A65"/>
    <w:rsid w:val="00B86B7D"/>
    <w:rsid w:val="00B875C7"/>
    <w:rsid w:val="00B8767F"/>
    <w:rsid w:val="00B879BB"/>
    <w:rsid w:val="00B87C56"/>
    <w:rsid w:val="00B87EC9"/>
    <w:rsid w:val="00B90D10"/>
    <w:rsid w:val="00B90FE5"/>
    <w:rsid w:val="00B910C7"/>
    <w:rsid w:val="00B919AD"/>
    <w:rsid w:val="00B919EF"/>
    <w:rsid w:val="00B91A2B"/>
    <w:rsid w:val="00B92258"/>
    <w:rsid w:val="00B925E3"/>
    <w:rsid w:val="00B93204"/>
    <w:rsid w:val="00B93C64"/>
    <w:rsid w:val="00B9455D"/>
    <w:rsid w:val="00B94E17"/>
    <w:rsid w:val="00B957FE"/>
    <w:rsid w:val="00B958CD"/>
    <w:rsid w:val="00B95F02"/>
    <w:rsid w:val="00B96B90"/>
    <w:rsid w:val="00B96BEF"/>
    <w:rsid w:val="00B96FC0"/>
    <w:rsid w:val="00B9711E"/>
    <w:rsid w:val="00B97260"/>
    <w:rsid w:val="00B974E0"/>
    <w:rsid w:val="00B97A69"/>
    <w:rsid w:val="00B97A7F"/>
    <w:rsid w:val="00BA029E"/>
    <w:rsid w:val="00BA0375"/>
    <w:rsid w:val="00BA0632"/>
    <w:rsid w:val="00BA08EB"/>
    <w:rsid w:val="00BA0AAA"/>
    <w:rsid w:val="00BA0DFB"/>
    <w:rsid w:val="00BA2FEF"/>
    <w:rsid w:val="00BA5E62"/>
    <w:rsid w:val="00BA6425"/>
    <w:rsid w:val="00BA66A2"/>
    <w:rsid w:val="00BA6A7B"/>
    <w:rsid w:val="00BA7E4E"/>
    <w:rsid w:val="00BA7E92"/>
    <w:rsid w:val="00BB001A"/>
    <w:rsid w:val="00BB0149"/>
    <w:rsid w:val="00BB1548"/>
    <w:rsid w:val="00BB18A9"/>
    <w:rsid w:val="00BB1CE7"/>
    <w:rsid w:val="00BB24FB"/>
    <w:rsid w:val="00BB279C"/>
    <w:rsid w:val="00BB2A51"/>
    <w:rsid w:val="00BB2FD3"/>
    <w:rsid w:val="00BB2FDF"/>
    <w:rsid w:val="00BB2FFF"/>
    <w:rsid w:val="00BB316B"/>
    <w:rsid w:val="00BB3C96"/>
    <w:rsid w:val="00BB5FCB"/>
    <w:rsid w:val="00BB604B"/>
    <w:rsid w:val="00BC00EC"/>
    <w:rsid w:val="00BC01DD"/>
    <w:rsid w:val="00BC0308"/>
    <w:rsid w:val="00BC04E1"/>
    <w:rsid w:val="00BC08C5"/>
    <w:rsid w:val="00BC12FB"/>
    <w:rsid w:val="00BC13BA"/>
    <w:rsid w:val="00BC160A"/>
    <w:rsid w:val="00BC1C3C"/>
    <w:rsid w:val="00BC1E18"/>
    <w:rsid w:val="00BC25E2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10F1"/>
    <w:rsid w:val="00BD1ABA"/>
    <w:rsid w:val="00BD2F3B"/>
    <w:rsid w:val="00BD3038"/>
    <w:rsid w:val="00BD3372"/>
    <w:rsid w:val="00BD345D"/>
    <w:rsid w:val="00BD4708"/>
    <w:rsid w:val="00BD4BC6"/>
    <w:rsid w:val="00BD50AA"/>
    <w:rsid w:val="00BD5135"/>
    <w:rsid w:val="00BD596B"/>
    <w:rsid w:val="00BD6927"/>
    <w:rsid w:val="00BD7291"/>
    <w:rsid w:val="00BD7393"/>
    <w:rsid w:val="00BD7E7D"/>
    <w:rsid w:val="00BD7EA3"/>
    <w:rsid w:val="00BD7FE2"/>
    <w:rsid w:val="00BE0169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623"/>
    <w:rsid w:val="00BE4B20"/>
    <w:rsid w:val="00BE4E50"/>
    <w:rsid w:val="00BE5786"/>
    <w:rsid w:val="00BE5FC4"/>
    <w:rsid w:val="00BE65AF"/>
    <w:rsid w:val="00BE6758"/>
    <w:rsid w:val="00BE697C"/>
    <w:rsid w:val="00BE6BE6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254"/>
    <w:rsid w:val="00BF190E"/>
    <w:rsid w:val="00BF19CE"/>
    <w:rsid w:val="00BF2A44"/>
    <w:rsid w:val="00BF2B6F"/>
    <w:rsid w:val="00BF351A"/>
    <w:rsid w:val="00BF37CF"/>
    <w:rsid w:val="00BF3914"/>
    <w:rsid w:val="00BF3F3F"/>
    <w:rsid w:val="00BF49B1"/>
    <w:rsid w:val="00BF507C"/>
    <w:rsid w:val="00BF5552"/>
    <w:rsid w:val="00BF5ABE"/>
    <w:rsid w:val="00BF5CC9"/>
    <w:rsid w:val="00BF5F4B"/>
    <w:rsid w:val="00BF6CBF"/>
    <w:rsid w:val="00BF73F2"/>
    <w:rsid w:val="00BF792E"/>
    <w:rsid w:val="00C01671"/>
    <w:rsid w:val="00C02419"/>
    <w:rsid w:val="00C02766"/>
    <w:rsid w:val="00C02F76"/>
    <w:rsid w:val="00C03225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202"/>
    <w:rsid w:val="00C06E7D"/>
    <w:rsid w:val="00C07295"/>
    <w:rsid w:val="00C07738"/>
    <w:rsid w:val="00C07AF8"/>
    <w:rsid w:val="00C102A2"/>
    <w:rsid w:val="00C1112B"/>
    <w:rsid w:val="00C112B3"/>
    <w:rsid w:val="00C11A88"/>
    <w:rsid w:val="00C11BED"/>
    <w:rsid w:val="00C12012"/>
    <w:rsid w:val="00C12874"/>
    <w:rsid w:val="00C12990"/>
    <w:rsid w:val="00C12BC1"/>
    <w:rsid w:val="00C13511"/>
    <w:rsid w:val="00C13613"/>
    <w:rsid w:val="00C13BDA"/>
    <w:rsid w:val="00C13FFD"/>
    <w:rsid w:val="00C14632"/>
    <w:rsid w:val="00C167DB"/>
    <w:rsid w:val="00C16C30"/>
    <w:rsid w:val="00C20744"/>
    <w:rsid w:val="00C20A00"/>
    <w:rsid w:val="00C20C63"/>
    <w:rsid w:val="00C21673"/>
    <w:rsid w:val="00C21C7A"/>
    <w:rsid w:val="00C23130"/>
    <w:rsid w:val="00C24631"/>
    <w:rsid w:val="00C255A5"/>
    <w:rsid w:val="00C25653"/>
    <w:rsid w:val="00C25758"/>
    <w:rsid w:val="00C2584B"/>
    <w:rsid w:val="00C25942"/>
    <w:rsid w:val="00C25D34"/>
    <w:rsid w:val="00C25DD9"/>
    <w:rsid w:val="00C2663F"/>
    <w:rsid w:val="00C26DB8"/>
    <w:rsid w:val="00C272EF"/>
    <w:rsid w:val="00C27A17"/>
    <w:rsid w:val="00C30410"/>
    <w:rsid w:val="00C30833"/>
    <w:rsid w:val="00C30AB9"/>
    <w:rsid w:val="00C30C87"/>
    <w:rsid w:val="00C30E58"/>
    <w:rsid w:val="00C312BD"/>
    <w:rsid w:val="00C31933"/>
    <w:rsid w:val="00C32217"/>
    <w:rsid w:val="00C327B7"/>
    <w:rsid w:val="00C336AF"/>
    <w:rsid w:val="00C33C3A"/>
    <w:rsid w:val="00C3400F"/>
    <w:rsid w:val="00C3442C"/>
    <w:rsid w:val="00C344A0"/>
    <w:rsid w:val="00C34620"/>
    <w:rsid w:val="00C34B64"/>
    <w:rsid w:val="00C34C36"/>
    <w:rsid w:val="00C352B3"/>
    <w:rsid w:val="00C35BC0"/>
    <w:rsid w:val="00C35F79"/>
    <w:rsid w:val="00C3654C"/>
    <w:rsid w:val="00C36BF5"/>
    <w:rsid w:val="00C36DBC"/>
    <w:rsid w:val="00C376BA"/>
    <w:rsid w:val="00C3787F"/>
    <w:rsid w:val="00C37C87"/>
    <w:rsid w:val="00C40373"/>
    <w:rsid w:val="00C4082D"/>
    <w:rsid w:val="00C40AE6"/>
    <w:rsid w:val="00C40C56"/>
    <w:rsid w:val="00C411AF"/>
    <w:rsid w:val="00C4138D"/>
    <w:rsid w:val="00C413CB"/>
    <w:rsid w:val="00C41CAC"/>
    <w:rsid w:val="00C41D0E"/>
    <w:rsid w:val="00C41D4B"/>
    <w:rsid w:val="00C41E3A"/>
    <w:rsid w:val="00C4304C"/>
    <w:rsid w:val="00C43315"/>
    <w:rsid w:val="00C434DE"/>
    <w:rsid w:val="00C43F62"/>
    <w:rsid w:val="00C44677"/>
    <w:rsid w:val="00C45065"/>
    <w:rsid w:val="00C452F5"/>
    <w:rsid w:val="00C46555"/>
    <w:rsid w:val="00C46B15"/>
    <w:rsid w:val="00C46D18"/>
    <w:rsid w:val="00C46F7D"/>
    <w:rsid w:val="00C479A0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492"/>
    <w:rsid w:val="00C53EB3"/>
    <w:rsid w:val="00C542D4"/>
    <w:rsid w:val="00C545EB"/>
    <w:rsid w:val="00C54BDA"/>
    <w:rsid w:val="00C54D71"/>
    <w:rsid w:val="00C55488"/>
    <w:rsid w:val="00C563F5"/>
    <w:rsid w:val="00C56971"/>
    <w:rsid w:val="00C56AFA"/>
    <w:rsid w:val="00C56FF4"/>
    <w:rsid w:val="00C570F7"/>
    <w:rsid w:val="00C574BB"/>
    <w:rsid w:val="00C57826"/>
    <w:rsid w:val="00C60E41"/>
    <w:rsid w:val="00C6109B"/>
    <w:rsid w:val="00C61E91"/>
    <w:rsid w:val="00C62254"/>
    <w:rsid w:val="00C62CD5"/>
    <w:rsid w:val="00C636E6"/>
    <w:rsid w:val="00C639D6"/>
    <w:rsid w:val="00C63BC4"/>
    <w:rsid w:val="00C63F8E"/>
    <w:rsid w:val="00C647FB"/>
    <w:rsid w:val="00C650F0"/>
    <w:rsid w:val="00C654E0"/>
    <w:rsid w:val="00C675E6"/>
    <w:rsid w:val="00C67719"/>
    <w:rsid w:val="00C67EAB"/>
    <w:rsid w:val="00C7035B"/>
    <w:rsid w:val="00C70DFF"/>
    <w:rsid w:val="00C7112D"/>
    <w:rsid w:val="00C72D64"/>
    <w:rsid w:val="00C73231"/>
    <w:rsid w:val="00C73B74"/>
    <w:rsid w:val="00C74FEE"/>
    <w:rsid w:val="00C75792"/>
    <w:rsid w:val="00C75A6B"/>
    <w:rsid w:val="00C763B6"/>
    <w:rsid w:val="00C7644F"/>
    <w:rsid w:val="00C768F6"/>
    <w:rsid w:val="00C80073"/>
    <w:rsid w:val="00C805E7"/>
    <w:rsid w:val="00C80DEA"/>
    <w:rsid w:val="00C80ED7"/>
    <w:rsid w:val="00C8179E"/>
    <w:rsid w:val="00C81F01"/>
    <w:rsid w:val="00C8269D"/>
    <w:rsid w:val="00C82DF8"/>
    <w:rsid w:val="00C82EC1"/>
    <w:rsid w:val="00C832DC"/>
    <w:rsid w:val="00C8377F"/>
    <w:rsid w:val="00C83D54"/>
    <w:rsid w:val="00C840B0"/>
    <w:rsid w:val="00C84EA8"/>
    <w:rsid w:val="00C852A9"/>
    <w:rsid w:val="00C8646D"/>
    <w:rsid w:val="00C864DD"/>
    <w:rsid w:val="00C876BC"/>
    <w:rsid w:val="00C87DEB"/>
    <w:rsid w:val="00C9017D"/>
    <w:rsid w:val="00C90353"/>
    <w:rsid w:val="00C90B59"/>
    <w:rsid w:val="00C911C0"/>
    <w:rsid w:val="00C91AC0"/>
    <w:rsid w:val="00C91DE3"/>
    <w:rsid w:val="00C92143"/>
    <w:rsid w:val="00C925CE"/>
    <w:rsid w:val="00C92C7F"/>
    <w:rsid w:val="00C9369D"/>
    <w:rsid w:val="00C9383D"/>
    <w:rsid w:val="00C944FA"/>
    <w:rsid w:val="00C951CF"/>
    <w:rsid w:val="00C95854"/>
    <w:rsid w:val="00C959FD"/>
    <w:rsid w:val="00C95D24"/>
    <w:rsid w:val="00C95EFF"/>
    <w:rsid w:val="00C96E6F"/>
    <w:rsid w:val="00C97872"/>
    <w:rsid w:val="00CA0216"/>
    <w:rsid w:val="00CA0532"/>
    <w:rsid w:val="00CA1676"/>
    <w:rsid w:val="00CA17DE"/>
    <w:rsid w:val="00CA221D"/>
    <w:rsid w:val="00CA2241"/>
    <w:rsid w:val="00CA3CDD"/>
    <w:rsid w:val="00CA403B"/>
    <w:rsid w:val="00CA46C8"/>
    <w:rsid w:val="00CA505A"/>
    <w:rsid w:val="00CA5196"/>
    <w:rsid w:val="00CA533E"/>
    <w:rsid w:val="00CA5392"/>
    <w:rsid w:val="00CA59DD"/>
    <w:rsid w:val="00CA6975"/>
    <w:rsid w:val="00CA764B"/>
    <w:rsid w:val="00CB008E"/>
    <w:rsid w:val="00CB01FA"/>
    <w:rsid w:val="00CB0240"/>
    <w:rsid w:val="00CB0737"/>
    <w:rsid w:val="00CB097A"/>
    <w:rsid w:val="00CB0E3E"/>
    <w:rsid w:val="00CB24A2"/>
    <w:rsid w:val="00CB26EC"/>
    <w:rsid w:val="00CB2881"/>
    <w:rsid w:val="00CB2D2A"/>
    <w:rsid w:val="00CB3753"/>
    <w:rsid w:val="00CB4793"/>
    <w:rsid w:val="00CB4A33"/>
    <w:rsid w:val="00CB54FC"/>
    <w:rsid w:val="00CB5B1A"/>
    <w:rsid w:val="00CB5B1E"/>
    <w:rsid w:val="00CB5CBE"/>
    <w:rsid w:val="00CB5D02"/>
    <w:rsid w:val="00CB5D3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550E"/>
    <w:rsid w:val="00CC5A4F"/>
    <w:rsid w:val="00CC6D47"/>
    <w:rsid w:val="00CC70D9"/>
    <w:rsid w:val="00CC737C"/>
    <w:rsid w:val="00CC737E"/>
    <w:rsid w:val="00CD0445"/>
    <w:rsid w:val="00CD0453"/>
    <w:rsid w:val="00CD087D"/>
    <w:rsid w:val="00CD0C73"/>
    <w:rsid w:val="00CD0F5D"/>
    <w:rsid w:val="00CD15E1"/>
    <w:rsid w:val="00CD1BC6"/>
    <w:rsid w:val="00CD1C0B"/>
    <w:rsid w:val="00CD1EFB"/>
    <w:rsid w:val="00CD1F8C"/>
    <w:rsid w:val="00CD239A"/>
    <w:rsid w:val="00CD2FE5"/>
    <w:rsid w:val="00CD3A7E"/>
    <w:rsid w:val="00CD469A"/>
    <w:rsid w:val="00CD5098"/>
    <w:rsid w:val="00CD5512"/>
    <w:rsid w:val="00CD5BCB"/>
    <w:rsid w:val="00CD6B7C"/>
    <w:rsid w:val="00CD6E3D"/>
    <w:rsid w:val="00CD71AB"/>
    <w:rsid w:val="00CD754C"/>
    <w:rsid w:val="00CD7958"/>
    <w:rsid w:val="00CE0109"/>
    <w:rsid w:val="00CE1650"/>
    <w:rsid w:val="00CE1FC5"/>
    <w:rsid w:val="00CE2290"/>
    <w:rsid w:val="00CE3FCF"/>
    <w:rsid w:val="00CE46E5"/>
    <w:rsid w:val="00CE485A"/>
    <w:rsid w:val="00CE4DF4"/>
    <w:rsid w:val="00CE5279"/>
    <w:rsid w:val="00CE5528"/>
    <w:rsid w:val="00CE5A78"/>
    <w:rsid w:val="00CE6234"/>
    <w:rsid w:val="00CE78AE"/>
    <w:rsid w:val="00CE7E62"/>
    <w:rsid w:val="00CF0736"/>
    <w:rsid w:val="00CF0841"/>
    <w:rsid w:val="00CF0E7C"/>
    <w:rsid w:val="00CF195E"/>
    <w:rsid w:val="00CF19DA"/>
    <w:rsid w:val="00CF1C7F"/>
    <w:rsid w:val="00CF1CC0"/>
    <w:rsid w:val="00CF24F8"/>
    <w:rsid w:val="00CF2653"/>
    <w:rsid w:val="00CF2E6A"/>
    <w:rsid w:val="00CF3AD6"/>
    <w:rsid w:val="00CF3BFE"/>
    <w:rsid w:val="00CF3CD3"/>
    <w:rsid w:val="00CF4247"/>
    <w:rsid w:val="00CF5239"/>
    <w:rsid w:val="00CF5263"/>
    <w:rsid w:val="00CF5418"/>
    <w:rsid w:val="00CF5E61"/>
    <w:rsid w:val="00CF60B5"/>
    <w:rsid w:val="00CF6210"/>
    <w:rsid w:val="00CF63EE"/>
    <w:rsid w:val="00CF6ECE"/>
    <w:rsid w:val="00CF7C90"/>
    <w:rsid w:val="00D004FA"/>
    <w:rsid w:val="00D01B21"/>
    <w:rsid w:val="00D01E2F"/>
    <w:rsid w:val="00D030B7"/>
    <w:rsid w:val="00D03102"/>
    <w:rsid w:val="00D03420"/>
    <w:rsid w:val="00D03727"/>
    <w:rsid w:val="00D0378A"/>
    <w:rsid w:val="00D03823"/>
    <w:rsid w:val="00D03D32"/>
    <w:rsid w:val="00D04289"/>
    <w:rsid w:val="00D04E17"/>
    <w:rsid w:val="00D05132"/>
    <w:rsid w:val="00D05326"/>
    <w:rsid w:val="00D05EA9"/>
    <w:rsid w:val="00D06324"/>
    <w:rsid w:val="00D06A12"/>
    <w:rsid w:val="00D070F2"/>
    <w:rsid w:val="00D071F8"/>
    <w:rsid w:val="00D07252"/>
    <w:rsid w:val="00D074F4"/>
    <w:rsid w:val="00D07C63"/>
    <w:rsid w:val="00D07CE1"/>
    <w:rsid w:val="00D1026A"/>
    <w:rsid w:val="00D107CF"/>
    <w:rsid w:val="00D10E56"/>
    <w:rsid w:val="00D11656"/>
    <w:rsid w:val="00D11B0B"/>
    <w:rsid w:val="00D12075"/>
    <w:rsid w:val="00D12293"/>
    <w:rsid w:val="00D13A98"/>
    <w:rsid w:val="00D13E2C"/>
    <w:rsid w:val="00D1415C"/>
    <w:rsid w:val="00D14236"/>
    <w:rsid w:val="00D14553"/>
    <w:rsid w:val="00D14DB1"/>
    <w:rsid w:val="00D15327"/>
    <w:rsid w:val="00D15F43"/>
    <w:rsid w:val="00D16326"/>
    <w:rsid w:val="00D16E87"/>
    <w:rsid w:val="00D172FF"/>
    <w:rsid w:val="00D174F6"/>
    <w:rsid w:val="00D17A05"/>
    <w:rsid w:val="00D17C6A"/>
    <w:rsid w:val="00D17E6F"/>
    <w:rsid w:val="00D206DC"/>
    <w:rsid w:val="00D20B8B"/>
    <w:rsid w:val="00D21322"/>
    <w:rsid w:val="00D2162C"/>
    <w:rsid w:val="00D21A3C"/>
    <w:rsid w:val="00D233F1"/>
    <w:rsid w:val="00D246E2"/>
    <w:rsid w:val="00D24765"/>
    <w:rsid w:val="00D24B9A"/>
    <w:rsid w:val="00D25140"/>
    <w:rsid w:val="00D256F8"/>
    <w:rsid w:val="00D259EB"/>
    <w:rsid w:val="00D25AA0"/>
    <w:rsid w:val="00D2685C"/>
    <w:rsid w:val="00D26A3B"/>
    <w:rsid w:val="00D302FD"/>
    <w:rsid w:val="00D3038A"/>
    <w:rsid w:val="00D3098D"/>
    <w:rsid w:val="00D30D11"/>
    <w:rsid w:val="00D31090"/>
    <w:rsid w:val="00D31A02"/>
    <w:rsid w:val="00D31F42"/>
    <w:rsid w:val="00D32786"/>
    <w:rsid w:val="00D32A09"/>
    <w:rsid w:val="00D3323C"/>
    <w:rsid w:val="00D33456"/>
    <w:rsid w:val="00D3396F"/>
    <w:rsid w:val="00D33D4D"/>
    <w:rsid w:val="00D34A0B"/>
    <w:rsid w:val="00D3547A"/>
    <w:rsid w:val="00D360CB"/>
    <w:rsid w:val="00D36228"/>
    <w:rsid w:val="00D36234"/>
    <w:rsid w:val="00D36371"/>
    <w:rsid w:val="00D3675B"/>
    <w:rsid w:val="00D36845"/>
    <w:rsid w:val="00D36EBE"/>
    <w:rsid w:val="00D371F3"/>
    <w:rsid w:val="00D372E9"/>
    <w:rsid w:val="00D3733D"/>
    <w:rsid w:val="00D37FE0"/>
    <w:rsid w:val="00D41005"/>
    <w:rsid w:val="00D41CC4"/>
    <w:rsid w:val="00D4334A"/>
    <w:rsid w:val="00D437D8"/>
    <w:rsid w:val="00D44994"/>
    <w:rsid w:val="00D4582E"/>
    <w:rsid w:val="00D45C8D"/>
    <w:rsid w:val="00D45DF3"/>
    <w:rsid w:val="00D45FA2"/>
    <w:rsid w:val="00D46174"/>
    <w:rsid w:val="00D46F17"/>
    <w:rsid w:val="00D4715A"/>
    <w:rsid w:val="00D474BC"/>
    <w:rsid w:val="00D47DD0"/>
    <w:rsid w:val="00D50183"/>
    <w:rsid w:val="00D503C8"/>
    <w:rsid w:val="00D51252"/>
    <w:rsid w:val="00D51A0D"/>
    <w:rsid w:val="00D51D12"/>
    <w:rsid w:val="00D5279A"/>
    <w:rsid w:val="00D52F94"/>
    <w:rsid w:val="00D5362B"/>
    <w:rsid w:val="00D55026"/>
    <w:rsid w:val="00D55072"/>
    <w:rsid w:val="00D550A4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0CC"/>
    <w:rsid w:val="00D60C89"/>
    <w:rsid w:val="00D60C8D"/>
    <w:rsid w:val="00D61374"/>
    <w:rsid w:val="00D6168A"/>
    <w:rsid w:val="00D616A5"/>
    <w:rsid w:val="00D61D26"/>
    <w:rsid w:val="00D61FF0"/>
    <w:rsid w:val="00D6211D"/>
    <w:rsid w:val="00D62BD2"/>
    <w:rsid w:val="00D62C97"/>
    <w:rsid w:val="00D63517"/>
    <w:rsid w:val="00D6394B"/>
    <w:rsid w:val="00D63B75"/>
    <w:rsid w:val="00D63B8A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4D9"/>
    <w:rsid w:val="00D72DE1"/>
    <w:rsid w:val="00D7328C"/>
    <w:rsid w:val="00D73469"/>
    <w:rsid w:val="00D7356F"/>
    <w:rsid w:val="00D73587"/>
    <w:rsid w:val="00D73EBB"/>
    <w:rsid w:val="00D73F90"/>
    <w:rsid w:val="00D74259"/>
    <w:rsid w:val="00D746B5"/>
    <w:rsid w:val="00D74B92"/>
    <w:rsid w:val="00D751FB"/>
    <w:rsid w:val="00D754D6"/>
    <w:rsid w:val="00D7585B"/>
    <w:rsid w:val="00D75B44"/>
    <w:rsid w:val="00D761AA"/>
    <w:rsid w:val="00D76BF8"/>
    <w:rsid w:val="00D76CC6"/>
    <w:rsid w:val="00D76D0A"/>
    <w:rsid w:val="00D76FAE"/>
    <w:rsid w:val="00D77040"/>
    <w:rsid w:val="00D77183"/>
    <w:rsid w:val="00D777D7"/>
    <w:rsid w:val="00D777E3"/>
    <w:rsid w:val="00D77948"/>
    <w:rsid w:val="00D7794B"/>
    <w:rsid w:val="00D807ED"/>
    <w:rsid w:val="00D807F2"/>
    <w:rsid w:val="00D80AB8"/>
    <w:rsid w:val="00D80FEC"/>
    <w:rsid w:val="00D81792"/>
    <w:rsid w:val="00D819B1"/>
    <w:rsid w:val="00D81BA1"/>
    <w:rsid w:val="00D82494"/>
    <w:rsid w:val="00D83898"/>
    <w:rsid w:val="00D83959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1FE"/>
    <w:rsid w:val="00D919E6"/>
    <w:rsid w:val="00D91BE1"/>
    <w:rsid w:val="00D92B24"/>
    <w:rsid w:val="00D92C29"/>
    <w:rsid w:val="00D92EA5"/>
    <w:rsid w:val="00D9367C"/>
    <w:rsid w:val="00D936E2"/>
    <w:rsid w:val="00D9379B"/>
    <w:rsid w:val="00D94CD6"/>
    <w:rsid w:val="00D9503C"/>
    <w:rsid w:val="00D95104"/>
    <w:rsid w:val="00D95600"/>
    <w:rsid w:val="00D956F7"/>
    <w:rsid w:val="00D95900"/>
    <w:rsid w:val="00D965CB"/>
    <w:rsid w:val="00D9683C"/>
    <w:rsid w:val="00D96EDB"/>
    <w:rsid w:val="00D977A0"/>
    <w:rsid w:val="00D97884"/>
    <w:rsid w:val="00D97C79"/>
    <w:rsid w:val="00D97F43"/>
    <w:rsid w:val="00DA0712"/>
    <w:rsid w:val="00DA0A7F"/>
    <w:rsid w:val="00DA0DF5"/>
    <w:rsid w:val="00DA1C31"/>
    <w:rsid w:val="00DA20BC"/>
    <w:rsid w:val="00DA2575"/>
    <w:rsid w:val="00DA26BA"/>
    <w:rsid w:val="00DA26CA"/>
    <w:rsid w:val="00DA272E"/>
    <w:rsid w:val="00DA287C"/>
    <w:rsid w:val="00DA2B3F"/>
    <w:rsid w:val="00DA2ED7"/>
    <w:rsid w:val="00DA310D"/>
    <w:rsid w:val="00DA3E7A"/>
    <w:rsid w:val="00DA3EF7"/>
    <w:rsid w:val="00DA4081"/>
    <w:rsid w:val="00DA430C"/>
    <w:rsid w:val="00DA4DE3"/>
    <w:rsid w:val="00DA4E79"/>
    <w:rsid w:val="00DA5471"/>
    <w:rsid w:val="00DA615D"/>
    <w:rsid w:val="00DA6246"/>
    <w:rsid w:val="00DA6598"/>
    <w:rsid w:val="00DA6C0F"/>
    <w:rsid w:val="00DA702F"/>
    <w:rsid w:val="00DA7F8A"/>
    <w:rsid w:val="00DB0176"/>
    <w:rsid w:val="00DB0404"/>
    <w:rsid w:val="00DB069C"/>
    <w:rsid w:val="00DB0732"/>
    <w:rsid w:val="00DB08DD"/>
    <w:rsid w:val="00DB0918"/>
    <w:rsid w:val="00DB11F8"/>
    <w:rsid w:val="00DB18F8"/>
    <w:rsid w:val="00DB1CD6"/>
    <w:rsid w:val="00DB1F2A"/>
    <w:rsid w:val="00DB2175"/>
    <w:rsid w:val="00DB297F"/>
    <w:rsid w:val="00DB2C83"/>
    <w:rsid w:val="00DB3153"/>
    <w:rsid w:val="00DB317A"/>
    <w:rsid w:val="00DB3B82"/>
    <w:rsid w:val="00DB3EB5"/>
    <w:rsid w:val="00DB485D"/>
    <w:rsid w:val="00DB4C6E"/>
    <w:rsid w:val="00DB4F1C"/>
    <w:rsid w:val="00DB5293"/>
    <w:rsid w:val="00DB5B26"/>
    <w:rsid w:val="00DB5FA5"/>
    <w:rsid w:val="00DB6ED8"/>
    <w:rsid w:val="00DC016B"/>
    <w:rsid w:val="00DC02A9"/>
    <w:rsid w:val="00DC0FFD"/>
    <w:rsid w:val="00DC1301"/>
    <w:rsid w:val="00DC1327"/>
    <w:rsid w:val="00DC1350"/>
    <w:rsid w:val="00DC212E"/>
    <w:rsid w:val="00DC3237"/>
    <w:rsid w:val="00DC367A"/>
    <w:rsid w:val="00DC36F3"/>
    <w:rsid w:val="00DC41A4"/>
    <w:rsid w:val="00DC4C33"/>
    <w:rsid w:val="00DC52CD"/>
    <w:rsid w:val="00DC564B"/>
    <w:rsid w:val="00DC5672"/>
    <w:rsid w:val="00DC5726"/>
    <w:rsid w:val="00DC5839"/>
    <w:rsid w:val="00DC5BAB"/>
    <w:rsid w:val="00DC60A2"/>
    <w:rsid w:val="00DC6600"/>
    <w:rsid w:val="00DC67BD"/>
    <w:rsid w:val="00DC6924"/>
    <w:rsid w:val="00DC69DB"/>
    <w:rsid w:val="00DC71F2"/>
    <w:rsid w:val="00DC7770"/>
    <w:rsid w:val="00DC7E52"/>
    <w:rsid w:val="00DD08CF"/>
    <w:rsid w:val="00DD11FE"/>
    <w:rsid w:val="00DD12C5"/>
    <w:rsid w:val="00DD13F7"/>
    <w:rsid w:val="00DD1563"/>
    <w:rsid w:val="00DD2025"/>
    <w:rsid w:val="00DD219C"/>
    <w:rsid w:val="00DD22EA"/>
    <w:rsid w:val="00DD23A0"/>
    <w:rsid w:val="00DD24F1"/>
    <w:rsid w:val="00DD3EF5"/>
    <w:rsid w:val="00DD504F"/>
    <w:rsid w:val="00DD53FA"/>
    <w:rsid w:val="00DD58C2"/>
    <w:rsid w:val="00DD5F42"/>
    <w:rsid w:val="00DD617B"/>
    <w:rsid w:val="00DD6D4A"/>
    <w:rsid w:val="00DD6D4E"/>
    <w:rsid w:val="00DD79A6"/>
    <w:rsid w:val="00DE0443"/>
    <w:rsid w:val="00DE068C"/>
    <w:rsid w:val="00DE0E59"/>
    <w:rsid w:val="00DE0F6C"/>
    <w:rsid w:val="00DE12F0"/>
    <w:rsid w:val="00DE219B"/>
    <w:rsid w:val="00DE21E0"/>
    <w:rsid w:val="00DE3407"/>
    <w:rsid w:val="00DE3979"/>
    <w:rsid w:val="00DE43AE"/>
    <w:rsid w:val="00DE4CA1"/>
    <w:rsid w:val="00DE52E3"/>
    <w:rsid w:val="00DE6952"/>
    <w:rsid w:val="00DE6E50"/>
    <w:rsid w:val="00DE70CB"/>
    <w:rsid w:val="00DE7C00"/>
    <w:rsid w:val="00DE7FC0"/>
    <w:rsid w:val="00DF03E9"/>
    <w:rsid w:val="00DF03ED"/>
    <w:rsid w:val="00DF04EE"/>
    <w:rsid w:val="00DF0892"/>
    <w:rsid w:val="00DF0BF4"/>
    <w:rsid w:val="00DF10B2"/>
    <w:rsid w:val="00DF1610"/>
    <w:rsid w:val="00DF179D"/>
    <w:rsid w:val="00DF1E9C"/>
    <w:rsid w:val="00DF2168"/>
    <w:rsid w:val="00DF2D2C"/>
    <w:rsid w:val="00DF3A95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9D7"/>
    <w:rsid w:val="00E01DAA"/>
    <w:rsid w:val="00E023E5"/>
    <w:rsid w:val="00E02432"/>
    <w:rsid w:val="00E03109"/>
    <w:rsid w:val="00E04022"/>
    <w:rsid w:val="00E048D1"/>
    <w:rsid w:val="00E04DC9"/>
    <w:rsid w:val="00E05551"/>
    <w:rsid w:val="00E05B2F"/>
    <w:rsid w:val="00E062FE"/>
    <w:rsid w:val="00E06528"/>
    <w:rsid w:val="00E066C4"/>
    <w:rsid w:val="00E066DB"/>
    <w:rsid w:val="00E069B0"/>
    <w:rsid w:val="00E0728F"/>
    <w:rsid w:val="00E0749C"/>
    <w:rsid w:val="00E0755C"/>
    <w:rsid w:val="00E07679"/>
    <w:rsid w:val="00E07B5A"/>
    <w:rsid w:val="00E102B9"/>
    <w:rsid w:val="00E10F8F"/>
    <w:rsid w:val="00E112CA"/>
    <w:rsid w:val="00E11DCD"/>
    <w:rsid w:val="00E126B1"/>
    <w:rsid w:val="00E1387B"/>
    <w:rsid w:val="00E14A7E"/>
    <w:rsid w:val="00E14B8B"/>
    <w:rsid w:val="00E14D3E"/>
    <w:rsid w:val="00E150D5"/>
    <w:rsid w:val="00E151E1"/>
    <w:rsid w:val="00E15805"/>
    <w:rsid w:val="00E15AB0"/>
    <w:rsid w:val="00E1613E"/>
    <w:rsid w:val="00E16766"/>
    <w:rsid w:val="00E17350"/>
    <w:rsid w:val="00E17619"/>
    <w:rsid w:val="00E17805"/>
    <w:rsid w:val="00E17CAC"/>
    <w:rsid w:val="00E200A2"/>
    <w:rsid w:val="00E20518"/>
    <w:rsid w:val="00E20830"/>
    <w:rsid w:val="00E20AD3"/>
    <w:rsid w:val="00E20F79"/>
    <w:rsid w:val="00E21278"/>
    <w:rsid w:val="00E2150A"/>
    <w:rsid w:val="00E22CCD"/>
    <w:rsid w:val="00E22ED7"/>
    <w:rsid w:val="00E22EDC"/>
    <w:rsid w:val="00E23163"/>
    <w:rsid w:val="00E23296"/>
    <w:rsid w:val="00E239FC"/>
    <w:rsid w:val="00E23A11"/>
    <w:rsid w:val="00E23FB7"/>
    <w:rsid w:val="00E24A27"/>
    <w:rsid w:val="00E24B5C"/>
    <w:rsid w:val="00E25A61"/>
    <w:rsid w:val="00E25AA9"/>
    <w:rsid w:val="00E25CD7"/>
    <w:rsid w:val="00E25DB1"/>
    <w:rsid w:val="00E25DE3"/>
    <w:rsid w:val="00E25F89"/>
    <w:rsid w:val="00E25FED"/>
    <w:rsid w:val="00E26009"/>
    <w:rsid w:val="00E26387"/>
    <w:rsid w:val="00E2646B"/>
    <w:rsid w:val="00E26E53"/>
    <w:rsid w:val="00E274C4"/>
    <w:rsid w:val="00E27FC2"/>
    <w:rsid w:val="00E30808"/>
    <w:rsid w:val="00E3117A"/>
    <w:rsid w:val="00E311C3"/>
    <w:rsid w:val="00E3242B"/>
    <w:rsid w:val="00E32D62"/>
    <w:rsid w:val="00E339DC"/>
    <w:rsid w:val="00E33C85"/>
    <w:rsid w:val="00E33E15"/>
    <w:rsid w:val="00E35015"/>
    <w:rsid w:val="00E353A4"/>
    <w:rsid w:val="00E361B8"/>
    <w:rsid w:val="00E366E4"/>
    <w:rsid w:val="00E36A1B"/>
    <w:rsid w:val="00E377D9"/>
    <w:rsid w:val="00E37BBF"/>
    <w:rsid w:val="00E37DDE"/>
    <w:rsid w:val="00E40949"/>
    <w:rsid w:val="00E40C38"/>
    <w:rsid w:val="00E40FA1"/>
    <w:rsid w:val="00E41B09"/>
    <w:rsid w:val="00E41B10"/>
    <w:rsid w:val="00E42428"/>
    <w:rsid w:val="00E429ED"/>
    <w:rsid w:val="00E43F37"/>
    <w:rsid w:val="00E441E6"/>
    <w:rsid w:val="00E450ED"/>
    <w:rsid w:val="00E453D0"/>
    <w:rsid w:val="00E46C47"/>
    <w:rsid w:val="00E4765D"/>
    <w:rsid w:val="00E4791B"/>
    <w:rsid w:val="00E47E31"/>
    <w:rsid w:val="00E50A11"/>
    <w:rsid w:val="00E50AC6"/>
    <w:rsid w:val="00E5108D"/>
    <w:rsid w:val="00E510FD"/>
    <w:rsid w:val="00E51DDD"/>
    <w:rsid w:val="00E51FDD"/>
    <w:rsid w:val="00E522E4"/>
    <w:rsid w:val="00E523C6"/>
    <w:rsid w:val="00E52435"/>
    <w:rsid w:val="00E52904"/>
    <w:rsid w:val="00E52F02"/>
    <w:rsid w:val="00E53122"/>
    <w:rsid w:val="00E5351B"/>
    <w:rsid w:val="00E536D3"/>
    <w:rsid w:val="00E53FA9"/>
    <w:rsid w:val="00E5414C"/>
    <w:rsid w:val="00E547B3"/>
    <w:rsid w:val="00E556B4"/>
    <w:rsid w:val="00E55E4D"/>
    <w:rsid w:val="00E564E7"/>
    <w:rsid w:val="00E568CA"/>
    <w:rsid w:val="00E56B76"/>
    <w:rsid w:val="00E57050"/>
    <w:rsid w:val="00E5733D"/>
    <w:rsid w:val="00E57613"/>
    <w:rsid w:val="00E57EAC"/>
    <w:rsid w:val="00E604EF"/>
    <w:rsid w:val="00E61CC0"/>
    <w:rsid w:val="00E6277B"/>
    <w:rsid w:val="00E62967"/>
    <w:rsid w:val="00E641B5"/>
    <w:rsid w:val="00E641B6"/>
    <w:rsid w:val="00E64424"/>
    <w:rsid w:val="00E64C99"/>
    <w:rsid w:val="00E64CD3"/>
    <w:rsid w:val="00E64E8F"/>
    <w:rsid w:val="00E65435"/>
    <w:rsid w:val="00E66248"/>
    <w:rsid w:val="00E66437"/>
    <w:rsid w:val="00E66945"/>
    <w:rsid w:val="00E671C9"/>
    <w:rsid w:val="00E6743F"/>
    <w:rsid w:val="00E6758E"/>
    <w:rsid w:val="00E67C40"/>
    <w:rsid w:val="00E67E23"/>
    <w:rsid w:val="00E70016"/>
    <w:rsid w:val="00E70658"/>
    <w:rsid w:val="00E70A4D"/>
    <w:rsid w:val="00E70BC7"/>
    <w:rsid w:val="00E70F07"/>
    <w:rsid w:val="00E70FBC"/>
    <w:rsid w:val="00E716D6"/>
    <w:rsid w:val="00E72A38"/>
    <w:rsid w:val="00E72BDF"/>
    <w:rsid w:val="00E72C01"/>
    <w:rsid w:val="00E72F21"/>
    <w:rsid w:val="00E739AA"/>
    <w:rsid w:val="00E741AC"/>
    <w:rsid w:val="00E747AA"/>
    <w:rsid w:val="00E74F75"/>
    <w:rsid w:val="00E75174"/>
    <w:rsid w:val="00E75E6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9FB"/>
    <w:rsid w:val="00E81CA5"/>
    <w:rsid w:val="00E81CE0"/>
    <w:rsid w:val="00E81E7C"/>
    <w:rsid w:val="00E82087"/>
    <w:rsid w:val="00E8224D"/>
    <w:rsid w:val="00E82391"/>
    <w:rsid w:val="00E823B0"/>
    <w:rsid w:val="00E82897"/>
    <w:rsid w:val="00E83A90"/>
    <w:rsid w:val="00E844D8"/>
    <w:rsid w:val="00E8519F"/>
    <w:rsid w:val="00E85387"/>
    <w:rsid w:val="00E85CC3"/>
    <w:rsid w:val="00E8644A"/>
    <w:rsid w:val="00E870A9"/>
    <w:rsid w:val="00E8762D"/>
    <w:rsid w:val="00E90279"/>
    <w:rsid w:val="00E90635"/>
    <w:rsid w:val="00E909A1"/>
    <w:rsid w:val="00E90BFF"/>
    <w:rsid w:val="00E9198F"/>
    <w:rsid w:val="00E91F04"/>
    <w:rsid w:val="00E91F35"/>
    <w:rsid w:val="00E9259E"/>
    <w:rsid w:val="00E94A8F"/>
    <w:rsid w:val="00E94DEF"/>
    <w:rsid w:val="00E95125"/>
    <w:rsid w:val="00E95BA6"/>
    <w:rsid w:val="00E97648"/>
    <w:rsid w:val="00E9783E"/>
    <w:rsid w:val="00E97F65"/>
    <w:rsid w:val="00EA00AB"/>
    <w:rsid w:val="00EA07E9"/>
    <w:rsid w:val="00EA0E4A"/>
    <w:rsid w:val="00EA1A54"/>
    <w:rsid w:val="00EA2226"/>
    <w:rsid w:val="00EA2483"/>
    <w:rsid w:val="00EA26FC"/>
    <w:rsid w:val="00EA3B5A"/>
    <w:rsid w:val="00EA410E"/>
    <w:rsid w:val="00EA4837"/>
    <w:rsid w:val="00EA4FD1"/>
    <w:rsid w:val="00EA501B"/>
    <w:rsid w:val="00EA53C2"/>
    <w:rsid w:val="00EA5695"/>
    <w:rsid w:val="00EA5B0A"/>
    <w:rsid w:val="00EA5B4B"/>
    <w:rsid w:val="00EA64A4"/>
    <w:rsid w:val="00EA65AD"/>
    <w:rsid w:val="00EA7F49"/>
    <w:rsid w:val="00EA7FCF"/>
    <w:rsid w:val="00EB0802"/>
    <w:rsid w:val="00EB0CA3"/>
    <w:rsid w:val="00EB104F"/>
    <w:rsid w:val="00EB1AB2"/>
    <w:rsid w:val="00EB1B27"/>
    <w:rsid w:val="00EB1DA8"/>
    <w:rsid w:val="00EB28C3"/>
    <w:rsid w:val="00EB2B23"/>
    <w:rsid w:val="00EB2D2E"/>
    <w:rsid w:val="00EB2E0E"/>
    <w:rsid w:val="00EB2E31"/>
    <w:rsid w:val="00EB31FD"/>
    <w:rsid w:val="00EB3F78"/>
    <w:rsid w:val="00EB4580"/>
    <w:rsid w:val="00EB4B75"/>
    <w:rsid w:val="00EB4CFF"/>
    <w:rsid w:val="00EB50F3"/>
    <w:rsid w:val="00EB53A6"/>
    <w:rsid w:val="00EB5476"/>
    <w:rsid w:val="00EB55E0"/>
    <w:rsid w:val="00EB5AD7"/>
    <w:rsid w:val="00EB5FB6"/>
    <w:rsid w:val="00EB5FF6"/>
    <w:rsid w:val="00EB6939"/>
    <w:rsid w:val="00EB70B0"/>
    <w:rsid w:val="00EB74F4"/>
    <w:rsid w:val="00EB7633"/>
    <w:rsid w:val="00EB7736"/>
    <w:rsid w:val="00EB7808"/>
    <w:rsid w:val="00EB7CD9"/>
    <w:rsid w:val="00EC101A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370"/>
    <w:rsid w:val="00EC7DB6"/>
    <w:rsid w:val="00ED0561"/>
    <w:rsid w:val="00ED162F"/>
    <w:rsid w:val="00ED2AE0"/>
    <w:rsid w:val="00ED2E52"/>
    <w:rsid w:val="00ED3024"/>
    <w:rsid w:val="00ED313C"/>
    <w:rsid w:val="00ED31DB"/>
    <w:rsid w:val="00ED3386"/>
    <w:rsid w:val="00ED3C23"/>
    <w:rsid w:val="00ED49B0"/>
    <w:rsid w:val="00ED5507"/>
    <w:rsid w:val="00ED5FE4"/>
    <w:rsid w:val="00ED6FAD"/>
    <w:rsid w:val="00ED71C5"/>
    <w:rsid w:val="00ED78C9"/>
    <w:rsid w:val="00ED7BD8"/>
    <w:rsid w:val="00EE0E9E"/>
    <w:rsid w:val="00EE1397"/>
    <w:rsid w:val="00EE16FA"/>
    <w:rsid w:val="00EE18B9"/>
    <w:rsid w:val="00EE19FB"/>
    <w:rsid w:val="00EE32CE"/>
    <w:rsid w:val="00EE3C42"/>
    <w:rsid w:val="00EE3D4F"/>
    <w:rsid w:val="00EE534D"/>
    <w:rsid w:val="00EE5560"/>
    <w:rsid w:val="00EE596F"/>
    <w:rsid w:val="00EE5AD0"/>
    <w:rsid w:val="00EE6493"/>
    <w:rsid w:val="00EE6691"/>
    <w:rsid w:val="00EE6ABC"/>
    <w:rsid w:val="00EE6F1E"/>
    <w:rsid w:val="00EE7D82"/>
    <w:rsid w:val="00EF0348"/>
    <w:rsid w:val="00EF05DA"/>
    <w:rsid w:val="00EF06F2"/>
    <w:rsid w:val="00EF1AD5"/>
    <w:rsid w:val="00EF1BFD"/>
    <w:rsid w:val="00EF1F9C"/>
    <w:rsid w:val="00EF21E0"/>
    <w:rsid w:val="00EF22E7"/>
    <w:rsid w:val="00EF25C1"/>
    <w:rsid w:val="00EF4366"/>
    <w:rsid w:val="00EF444B"/>
    <w:rsid w:val="00EF47CC"/>
    <w:rsid w:val="00EF4CD6"/>
    <w:rsid w:val="00EF55A0"/>
    <w:rsid w:val="00EF63D1"/>
    <w:rsid w:val="00EF6513"/>
    <w:rsid w:val="00EF6683"/>
    <w:rsid w:val="00EF6C1E"/>
    <w:rsid w:val="00EF6CAC"/>
    <w:rsid w:val="00EF7002"/>
    <w:rsid w:val="00EF712D"/>
    <w:rsid w:val="00EF769B"/>
    <w:rsid w:val="00F0144C"/>
    <w:rsid w:val="00F01E0B"/>
    <w:rsid w:val="00F02651"/>
    <w:rsid w:val="00F027BA"/>
    <w:rsid w:val="00F033F9"/>
    <w:rsid w:val="00F03E79"/>
    <w:rsid w:val="00F0400E"/>
    <w:rsid w:val="00F04848"/>
    <w:rsid w:val="00F05351"/>
    <w:rsid w:val="00F05666"/>
    <w:rsid w:val="00F0628D"/>
    <w:rsid w:val="00F0661B"/>
    <w:rsid w:val="00F06651"/>
    <w:rsid w:val="00F068AA"/>
    <w:rsid w:val="00F07027"/>
    <w:rsid w:val="00F07640"/>
    <w:rsid w:val="00F07DE6"/>
    <w:rsid w:val="00F1056C"/>
    <w:rsid w:val="00F107F1"/>
    <w:rsid w:val="00F10FC1"/>
    <w:rsid w:val="00F112FD"/>
    <w:rsid w:val="00F11B10"/>
    <w:rsid w:val="00F133A1"/>
    <w:rsid w:val="00F135AC"/>
    <w:rsid w:val="00F13ECD"/>
    <w:rsid w:val="00F14D13"/>
    <w:rsid w:val="00F155CE"/>
    <w:rsid w:val="00F16750"/>
    <w:rsid w:val="00F16BF2"/>
    <w:rsid w:val="00F17EAE"/>
    <w:rsid w:val="00F20AAC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3AC"/>
    <w:rsid w:val="00F2758F"/>
    <w:rsid w:val="00F27C34"/>
    <w:rsid w:val="00F27E46"/>
    <w:rsid w:val="00F301C2"/>
    <w:rsid w:val="00F302E1"/>
    <w:rsid w:val="00F3125E"/>
    <w:rsid w:val="00F31779"/>
    <w:rsid w:val="00F31B22"/>
    <w:rsid w:val="00F31B49"/>
    <w:rsid w:val="00F321E1"/>
    <w:rsid w:val="00F322FA"/>
    <w:rsid w:val="00F3288D"/>
    <w:rsid w:val="00F32D66"/>
    <w:rsid w:val="00F32F56"/>
    <w:rsid w:val="00F33D4F"/>
    <w:rsid w:val="00F33F4E"/>
    <w:rsid w:val="00F34607"/>
    <w:rsid w:val="00F34884"/>
    <w:rsid w:val="00F34CD6"/>
    <w:rsid w:val="00F35873"/>
    <w:rsid w:val="00F35920"/>
    <w:rsid w:val="00F35C0F"/>
    <w:rsid w:val="00F365FB"/>
    <w:rsid w:val="00F366A5"/>
    <w:rsid w:val="00F36C5F"/>
    <w:rsid w:val="00F37259"/>
    <w:rsid w:val="00F40421"/>
    <w:rsid w:val="00F405A4"/>
    <w:rsid w:val="00F406F4"/>
    <w:rsid w:val="00F41DFF"/>
    <w:rsid w:val="00F41F05"/>
    <w:rsid w:val="00F41FEC"/>
    <w:rsid w:val="00F42690"/>
    <w:rsid w:val="00F433BD"/>
    <w:rsid w:val="00F439A9"/>
    <w:rsid w:val="00F444ED"/>
    <w:rsid w:val="00F44EC5"/>
    <w:rsid w:val="00F470D6"/>
    <w:rsid w:val="00F47498"/>
    <w:rsid w:val="00F512B2"/>
    <w:rsid w:val="00F51B57"/>
    <w:rsid w:val="00F51F4D"/>
    <w:rsid w:val="00F5283D"/>
    <w:rsid w:val="00F52ABA"/>
    <w:rsid w:val="00F52BC7"/>
    <w:rsid w:val="00F52CE8"/>
    <w:rsid w:val="00F53BF4"/>
    <w:rsid w:val="00F54266"/>
    <w:rsid w:val="00F55043"/>
    <w:rsid w:val="00F5626D"/>
    <w:rsid w:val="00F563A9"/>
    <w:rsid w:val="00F56681"/>
    <w:rsid w:val="00F56DCF"/>
    <w:rsid w:val="00F57034"/>
    <w:rsid w:val="00F57B1F"/>
    <w:rsid w:val="00F57B8D"/>
    <w:rsid w:val="00F605A4"/>
    <w:rsid w:val="00F60BE9"/>
    <w:rsid w:val="00F6102F"/>
    <w:rsid w:val="00F616A9"/>
    <w:rsid w:val="00F61FD8"/>
    <w:rsid w:val="00F62478"/>
    <w:rsid w:val="00F62BE6"/>
    <w:rsid w:val="00F62DBF"/>
    <w:rsid w:val="00F63577"/>
    <w:rsid w:val="00F638BB"/>
    <w:rsid w:val="00F641FC"/>
    <w:rsid w:val="00F647F7"/>
    <w:rsid w:val="00F65354"/>
    <w:rsid w:val="00F6583C"/>
    <w:rsid w:val="00F6589A"/>
    <w:rsid w:val="00F6665C"/>
    <w:rsid w:val="00F66920"/>
    <w:rsid w:val="00F66FD5"/>
    <w:rsid w:val="00F673CD"/>
    <w:rsid w:val="00F673EE"/>
    <w:rsid w:val="00F676DE"/>
    <w:rsid w:val="00F6783E"/>
    <w:rsid w:val="00F67B53"/>
    <w:rsid w:val="00F70184"/>
    <w:rsid w:val="00F701CC"/>
    <w:rsid w:val="00F70822"/>
    <w:rsid w:val="00F70DBE"/>
    <w:rsid w:val="00F70FC0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0C2"/>
    <w:rsid w:val="00F732EC"/>
    <w:rsid w:val="00F73D08"/>
    <w:rsid w:val="00F748F1"/>
    <w:rsid w:val="00F749CD"/>
    <w:rsid w:val="00F74C16"/>
    <w:rsid w:val="00F7586B"/>
    <w:rsid w:val="00F75D45"/>
    <w:rsid w:val="00F75F2F"/>
    <w:rsid w:val="00F76445"/>
    <w:rsid w:val="00F76857"/>
    <w:rsid w:val="00F76D0C"/>
    <w:rsid w:val="00F76ECC"/>
    <w:rsid w:val="00F77544"/>
    <w:rsid w:val="00F779FD"/>
    <w:rsid w:val="00F80399"/>
    <w:rsid w:val="00F80549"/>
    <w:rsid w:val="00F80763"/>
    <w:rsid w:val="00F812C8"/>
    <w:rsid w:val="00F8132D"/>
    <w:rsid w:val="00F818AE"/>
    <w:rsid w:val="00F81AFA"/>
    <w:rsid w:val="00F81B40"/>
    <w:rsid w:val="00F820C4"/>
    <w:rsid w:val="00F822FE"/>
    <w:rsid w:val="00F834F1"/>
    <w:rsid w:val="00F83829"/>
    <w:rsid w:val="00F83E00"/>
    <w:rsid w:val="00F84069"/>
    <w:rsid w:val="00F843D7"/>
    <w:rsid w:val="00F84997"/>
    <w:rsid w:val="00F85338"/>
    <w:rsid w:val="00F85536"/>
    <w:rsid w:val="00F8631D"/>
    <w:rsid w:val="00F8657A"/>
    <w:rsid w:val="00F86637"/>
    <w:rsid w:val="00F8679A"/>
    <w:rsid w:val="00F86F07"/>
    <w:rsid w:val="00F87117"/>
    <w:rsid w:val="00F87290"/>
    <w:rsid w:val="00F8736C"/>
    <w:rsid w:val="00F9030E"/>
    <w:rsid w:val="00F90ADB"/>
    <w:rsid w:val="00F90E78"/>
    <w:rsid w:val="00F91209"/>
    <w:rsid w:val="00F91971"/>
    <w:rsid w:val="00F9221F"/>
    <w:rsid w:val="00F931C7"/>
    <w:rsid w:val="00F93559"/>
    <w:rsid w:val="00F935E8"/>
    <w:rsid w:val="00F9364B"/>
    <w:rsid w:val="00F93905"/>
    <w:rsid w:val="00F93D72"/>
    <w:rsid w:val="00F93E65"/>
    <w:rsid w:val="00F94070"/>
    <w:rsid w:val="00F9469E"/>
    <w:rsid w:val="00F950B5"/>
    <w:rsid w:val="00F9513F"/>
    <w:rsid w:val="00F956A6"/>
    <w:rsid w:val="00F9632B"/>
    <w:rsid w:val="00F9633A"/>
    <w:rsid w:val="00F96A52"/>
    <w:rsid w:val="00F96CDF"/>
    <w:rsid w:val="00F97120"/>
    <w:rsid w:val="00F97908"/>
    <w:rsid w:val="00F97B43"/>
    <w:rsid w:val="00F97EDC"/>
    <w:rsid w:val="00FA01E7"/>
    <w:rsid w:val="00FA02CC"/>
    <w:rsid w:val="00FA07F8"/>
    <w:rsid w:val="00FA0C28"/>
    <w:rsid w:val="00FA0EB0"/>
    <w:rsid w:val="00FA105C"/>
    <w:rsid w:val="00FA1475"/>
    <w:rsid w:val="00FA148A"/>
    <w:rsid w:val="00FA244E"/>
    <w:rsid w:val="00FA26BA"/>
    <w:rsid w:val="00FA27C8"/>
    <w:rsid w:val="00FA2D22"/>
    <w:rsid w:val="00FA35E3"/>
    <w:rsid w:val="00FA3B76"/>
    <w:rsid w:val="00FA45EE"/>
    <w:rsid w:val="00FA4A5D"/>
    <w:rsid w:val="00FA4D66"/>
    <w:rsid w:val="00FA5088"/>
    <w:rsid w:val="00FA56AE"/>
    <w:rsid w:val="00FA5A4E"/>
    <w:rsid w:val="00FA6157"/>
    <w:rsid w:val="00FA71F2"/>
    <w:rsid w:val="00FA77F3"/>
    <w:rsid w:val="00FB0082"/>
    <w:rsid w:val="00FB0243"/>
    <w:rsid w:val="00FB0AC3"/>
    <w:rsid w:val="00FB1527"/>
    <w:rsid w:val="00FB1E67"/>
    <w:rsid w:val="00FB2200"/>
    <w:rsid w:val="00FB2537"/>
    <w:rsid w:val="00FB26E3"/>
    <w:rsid w:val="00FB308D"/>
    <w:rsid w:val="00FB311B"/>
    <w:rsid w:val="00FB31BD"/>
    <w:rsid w:val="00FB338E"/>
    <w:rsid w:val="00FB33DC"/>
    <w:rsid w:val="00FB4338"/>
    <w:rsid w:val="00FB477E"/>
    <w:rsid w:val="00FB494F"/>
    <w:rsid w:val="00FB4C2A"/>
    <w:rsid w:val="00FB4C9C"/>
    <w:rsid w:val="00FB4F2A"/>
    <w:rsid w:val="00FB5148"/>
    <w:rsid w:val="00FB570B"/>
    <w:rsid w:val="00FB5982"/>
    <w:rsid w:val="00FB6165"/>
    <w:rsid w:val="00FB78E7"/>
    <w:rsid w:val="00FB7AB7"/>
    <w:rsid w:val="00FC0150"/>
    <w:rsid w:val="00FC03AB"/>
    <w:rsid w:val="00FC223F"/>
    <w:rsid w:val="00FC2E01"/>
    <w:rsid w:val="00FC4668"/>
    <w:rsid w:val="00FC4729"/>
    <w:rsid w:val="00FC496C"/>
    <w:rsid w:val="00FC4A8C"/>
    <w:rsid w:val="00FC53DB"/>
    <w:rsid w:val="00FC566F"/>
    <w:rsid w:val="00FC5ED5"/>
    <w:rsid w:val="00FC5FC2"/>
    <w:rsid w:val="00FC6177"/>
    <w:rsid w:val="00FC63D1"/>
    <w:rsid w:val="00FC6A63"/>
    <w:rsid w:val="00FC6BE8"/>
    <w:rsid w:val="00FC7528"/>
    <w:rsid w:val="00FD0572"/>
    <w:rsid w:val="00FD058F"/>
    <w:rsid w:val="00FD13F4"/>
    <w:rsid w:val="00FD1A97"/>
    <w:rsid w:val="00FD2465"/>
    <w:rsid w:val="00FD2D7B"/>
    <w:rsid w:val="00FD3027"/>
    <w:rsid w:val="00FD37F6"/>
    <w:rsid w:val="00FD3DB9"/>
    <w:rsid w:val="00FD4198"/>
    <w:rsid w:val="00FD4589"/>
    <w:rsid w:val="00FD4608"/>
    <w:rsid w:val="00FD473E"/>
    <w:rsid w:val="00FD5928"/>
    <w:rsid w:val="00FD66F4"/>
    <w:rsid w:val="00FD681E"/>
    <w:rsid w:val="00FD6C7A"/>
    <w:rsid w:val="00FD7DF9"/>
    <w:rsid w:val="00FD7FC9"/>
    <w:rsid w:val="00FE0564"/>
    <w:rsid w:val="00FE0A29"/>
    <w:rsid w:val="00FE0B51"/>
    <w:rsid w:val="00FE0B78"/>
    <w:rsid w:val="00FE0ED4"/>
    <w:rsid w:val="00FE1954"/>
    <w:rsid w:val="00FE1EAB"/>
    <w:rsid w:val="00FE23ED"/>
    <w:rsid w:val="00FE284B"/>
    <w:rsid w:val="00FE3004"/>
    <w:rsid w:val="00FE3465"/>
    <w:rsid w:val="00FE35A6"/>
    <w:rsid w:val="00FE3CC4"/>
    <w:rsid w:val="00FE5050"/>
    <w:rsid w:val="00FE5ABE"/>
    <w:rsid w:val="00FE655D"/>
    <w:rsid w:val="00FE67CF"/>
    <w:rsid w:val="00FE6CCB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3FF5"/>
    <w:rsid w:val="00FF47E1"/>
    <w:rsid w:val="00FF4AE2"/>
    <w:rsid w:val="00FF4D0E"/>
    <w:rsid w:val="00FF50A8"/>
    <w:rsid w:val="00FF525E"/>
    <w:rsid w:val="00FF571E"/>
    <w:rsid w:val="00FF5BC1"/>
    <w:rsid w:val="00FF6BD1"/>
    <w:rsid w:val="00FF6CC0"/>
    <w:rsid w:val="00FF7512"/>
    <w:rsid w:val="00FF7563"/>
    <w:rsid w:val="00F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5A61"/>
    <w:pPr>
      <w:autoSpaceDE w:val="0"/>
      <w:autoSpaceDN w:val="0"/>
      <w:adjustRightInd w:val="0"/>
      <w:snapToGrid w:val="0"/>
      <w:spacing w:after="120"/>
      <w:jc w:val="both"/>
    </w:pPr>
    <w:rPr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0019FC"/>
    <w:pPr>
      <w:jc w:val="center"/>
    </w:pPr>
    <w:rPr>
      <w:b/>
      <w:bCs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0019FC"/>
    <w:rPr>
      <w:b/>
      <w:bCs/>
      <w:sz w:val="22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C35F79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64662C"/>
    <w:pPr>
      <w:autoSpaceDE/>
      <w:autoSpaceDN/>
      <w:adjustRightInd/>
      <w:snapToGrid/>
      <w:spacing w:after="160" w:line="259" w:lineRule="auto"/>
      <w:ind w:left="720"/>
      <w:contextualSpacing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64662C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rsid w:val="00D474BC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qFormat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9C1E40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qFormat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Cs w:val="20"/>
      <w:lang w:val="en-GB"/>
    </w:rPr>
  </w:style>
  <w:style w:type="character" w:customStyle="1" w:styleId="TALCar">
    <w:name w:val="TAL Car"/>
    <w:link w:val="TAL"/>
    <w:qFormat/>
    <w:rsid w:val="009C1E40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qFormat/>
    <w:rsid w:val="009C1E40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qFormat/>
    <w:locked/>
    <w:rsid w:val="00367EC7"/>
    <w:rPr>
      <w:lang w:val="en-GB"/>
    </w:rPr>
  </w:style>
  <w:style w:type="character" w:customStyle="1" w:styleId="B2Char">
    <w:name w:val="B2 Char"/>
    <w:link w:val="B2"/>
    <w:qFormat/>
    <w:locked/>
    <w:rsid w:val="00367EC7"/>
    <w:rPr>
      <w:lang w:val="en-GB"/>
    </w:rPr>
  </w:style>
  <w:style w:type="paragraph" w:customStyle="1" w:styleId="B2">
    <w:name w:val="B2"/>
    <w:basedOn w:val="List2"/>
    <w:link w:val="B2Char"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Cs w:val="20"/>
      <w:lang w:val="en-GB"/>
    </w:rPr>
  </w:style>
  <w:style w:type="paragraph" w:styleId="List2">
    <w:name w:val="List 2"/>
    <w:basedOn w:val="Normal"/>
    <w:semiHidden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  <w:style w:type="paragraph" w:customStyle="1" w:styleId="EQ">
    <w:name w:val="EQ"/>
    <w:basedOn w:val="Normal"/>
    <w:next w:val="Normal"/>
    <w:rsid w:val="003112BD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Cs w:val="20"/>
      <w:lang w:val="en-GB" w:eastAsia="ja-JP"/>
    </w:rPr>
  </w:style>
  <w:style w:type="paragraph" w:customStyle="1" w:styleId="TableCell0">
    <w:name w:val="TableCell"/>
    <w:basedOn w:val="Normal"/>
    <w:qFormat/>
    <w:rsid w:val="00F2758F"/>
    <w:pPr>
      <w:autoSpaceDE/>
      <w:autoSpaceDN/>
      <w:adjustRightInd/>
      <w:snapToGrid/>
      <w:spacing w:before="20" w:after="20"/>
      <w:jc w:val="left"/>
    </w:pPr>
    <w:rPr>
      <w:rFonts w:eastAsiaTheme="minorHAnsi"/>
    </w:rPr>
  </w:style>
  <w:style w:type="paragraph" w:styleId="NormalWeb">
    <w:name w:val="Normal (Web)"/>
    <w:basedOn w:val="Normal"/>
    <w:uiPriority w:val="99"/>
    <w:semiHidden/>
    <w:unhideWhenUsed/>
    <w:rsid w:val="00A16D01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customStyle="1" w:styleId="mark2kwdmjh61">
    <w:name w:val="mark2kwdmjh61"/>
    <w:basedOn w:val="DefaultParagraphFont"/>
    <w:rsid w:val="00A16D01"/>
  </w:style>
  <w:style w:type="character" w:customStyle="1" w:styleId="ms-button-flexcontainer">
    <w:name w:val="ms-button-flexcontainer"/>
    <w:basedOn w:val="DefaultParagraphFont"/>
    <w:rsid w:val="00A16D01"/>
  </w:style>
  <w:style w:type="paragraph" w:customStyle="1" w:styleId="NO">
    <w:name w:val="NO"/>
    <w:basedOn w:val="Normal"/>
    <w:link w:val="NOZchn"/>
    <w:qFormat/>
    <w:rsid w:val="0041622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qFormat/>
    <w:locked/>
    <w:rsid w:val="0041622E"/>
  </w:style>
  <w:style w:type="paragraph" w:customStyle="1" w:styleId="B3">
    <w:name w:val="B3"/>
    <w:basedOn w:val="Normal"/>
    <w:link w:val="B3Char"/>
    <w:qFormat/>
    <w:rsid w:val="0041622E"/>
    <w:pPr>
      <w:autoSpaceDE/>
      <w:autoSpaceDN/>
      <w:adjustRightInd/>
      <w:snapToGrid/>
      <w:spacing w:after="180"/>
      <w:ind w:left="1135" w:hanging="284"/>
      <w:jc w:val="left"/>
    </w:pPr>
    <w:rPr>
      <w:szCs w:val="20"/>
    </w:rPr>
  </w:style>
  <w:style w:type="character" w:customStyle="1" w:styleId="Heading1Char">
    <w:name w:val="Heading 1 Char"/>
    <w:basedOn w:val="DefaultParagraphFont"/>
    <w:link w:val="Heading1"/>
    <w:rsid w:val="00CA5392"/>
    <w:rPr>
      <w:rFonts w:ascii="Arial" w:hAnsi="Arial"/>
      <w:b/>
      <w:bCs/>
      <w:sz w:val="28"/>
      <w:szCs w:val="28"/>
    </w:rPr>
  </w:style>
  <w:style w:type="paragraph" w:customStyle="1" w:styleId="TAC">
    <w:name w:val="TAC"/>
    <w:basedOn w:val="TAL"/>
    <w:rsid w:val="00016572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E568CA"/>
    <w:rPr>
      <w:rFonts w:eastAsiaTheme="minorEastAsia"/>
      <w:lang w:val="en-GB"/>
    </w:rPr>
  </w:style>
  <w:style w:type="character" w:customStyle="1" w:styleId="B1Char">
    <w:name w:val="B1 Char"/>
    <w:qFormat/>
    <w:rsid w:val="0055716C"/>
    <w:rPr>
      <w:rFonts w:eastAsia="Times New Roman"/>
      <w:lang w:val="x-none" w:eastAsia="x-none"/>
    </w:rPr>
  </w:style>
  <w:style w:type="character" w:customStyle="1" w:styleId="B2Car">
    <w:name w:val="B2 Car"/>
    <w:rsid w:val="0055716C"/>
    <w:rPr>
      <w:rFonts w:eastAsia="Times New Roman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957689"/>
    <w:rPr>
      <w:rFonts w:ascii="Arial" w:hAnsi="Arial"/>
      <w:b/>
      <w:bCs/>
      <w:sz w:val="24"/>
      <w:szCs w:val="22"/>
    </w:rPr>
  </w:style>
  <w:style w:type="character" w:customStyle="1" w:styleId="Heading3Char">
    <w:name w:val="Heading 3 Char"/>
    <w:basedOn w:val="DefaultParagraphFont"/>
    <w:link w:val="Heading3"/>
    <w:rsid w:val="00957689"/>
    <w:rPr>
      <w:rFonts w:ascii="Arial" w:hAnsi="Arial"/>
      <w:b/>
      <w:szCs w:val="22"/>
    </w:rPr>
  </w:style>
  <w:style w:type="paragraph" w:customStyle="1" w:styleId="Agreement">
    <w:name w:val="Agreement"/>
    <w:basedOn w:val="Normal"/>
    <w:next w:val="Normal"/>
    <w:uiPriority w:val="99"/>
    <w:qFormat/>
    <w:rsid w:val="00C54BDA"/>
    <w:pPr>
      <w:numPr>
        <w:numId w:val="10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4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88010">
              <w:marLeft w:val="0"/>
              <w:marRight w:val="0"/>
              <w:marTop w:val="0"/>
              <w:marBottom w:val="0"/>
              <w:divBdr>
                <w:top w:val="single" w:sz="12" w:space="3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97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884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Futurewei (Yunsong)</cp:lastModifiedBy>
  <cp:revision>4</cp:revision>
  <cp:lastPrinted>2007-06-18T22:08:00Z</cp:lastPrinted>
  <dcterms:created xsi:type="dcterms:W3CDTF">2025-02-28T16:03:00Z</dcterms:created>
  <dcterms:modified xsi:type="dcterms:W3CDTF">2025-02-28T16:04:00Z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</Properties>
</file>